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63C" w:rsidRPr="006C07F4" w:rsidRDefault="0087763C" w:rsidP="0087763C">
      <w:pPr>
        <w:pStyle w:val="CRCoverPage"/>
        <w:tabs>
          <w:tab w:val="right" w:pos="9639"/>
        </w:tabs>
        <w:spacing w:after="0"/>
        <w:rPr>
          <w:rFonts w:cs="Arial"/>
          <w:b/>
          <w:bCs/>
          <w:sz w:val="24"/>
          <w:lang w:val="en-US" w:eastAsia="zh-CN"/>
        </w:rPr>
      </w:pPr>
      <w:r w:rsidRPr="006C07F4">
        <w:rPr>
          <w:rFonts w:cs="Arial"/>
          <w:b/>
          <w:bCs/>
          <w:sz w:val="24"/>
          <w:lang w:val="en-US" w:eastAsia="zh-CN"/>
        </w:rPr>
        <w:t>3GPP TSG-RAN WG3 Meeting #126</w:t>
      </w:r>
      <w:r w:rsidRPr="006C07F4">
        <w:rPr>
          <w:rFonts w:cs="Arial"/>
          <w:b/>
          <w:bCs/>
          <w:sz w:val="24"/>
          <w:lang w:val="en-US" w:eastAsia="zh-CN"/>
        </w:rPr>
        <w:tab/>
      </w:r>
      <w:r w:rsidR="00067B38" w:rsidRPr="00067B38">
        <w:rPr>
          <w:rFonts w:cs="Arial"/>
          <w:b/>
          <w:bCs/>
          <w:sz w:val="24"/>
          <w:lang w:val="en-US" w:eastAsia="zh-CN"/>
        </w:rPr>
        <w:t>R3-247187</w:t>
      </w:r>
      <w:bookmarkStart w:id="0" w:name="_GoBack"/>
      <w:bookmarkEnd w:id="0"/>
    </w:p>
    <w:p w:rsidR="0087763C" w:rsidRDefault="0087763C" w:rsidP="0087763C">
      <w:pPr>
        <w:pStyle w:val="CRCoverPage"/>
        <w:tabs>
          <w:tab w:val="right" w:pos="9639"/>
        </w:tabs>
        <w:spacing w:after="0"/>
        <w:rPr>
          <w:rFonts w:cs="Arial"/>
          <w:b/>
          <w:bCs/>
          <w:sz w:val="24"/>
          <w:lang w:val="en-US" w:eastAsia="zh-CN"/>
        </w:rPr>
      </w:pPr>
      <w:r w:rsidRPr="006C07F4">
        <w:rPr>
          <w:rFonts w:cs="Arial"/>
          <w:b/>
          <w:bCs/>
          <w:sz w:val="24"/>
          <w:lang w:val="en-US" w:eastAsia="zh-CN"/>
        </w:rPr>
        <w:t>Orlando, USA, 14 - 18 Nov, 2024</w:t>
      </w:r>
    </w:p>
    <w:p w:rsidR="0062247A" w:rsidRDefault="0062247A">
      <w:pPr>
        <w:pStyle w:val="CRCoverPage"/>
        <w:tabs>
          <w:tab w:val="right" w:pos="9639"/>
        </w:tabs>
        <w:spacing w:after="0"/>
        <w:rPr>
          <w:b/>
          <w:sz w:val="24"/>
        </w:rPr>
      </w:pPr>
    </w:p>
    <w:p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B37686">
        <w:rPr>
          <w:rFonts w:ascii="Arial" w:hAnsi="Arial"/>
          <w:sz w:val="24"/>
          <w:lang w:eastAsia="zh-CN"/>
        </w:rPr>
        <w:t xml:space="preserve">(TP for </w:t>
      </w:r>
      <w:r w:rsidR="00B37686" w:rsidRPr="00BC15E3">
        <w:rPr>
          <w:rFonts w:ascii="Arial" w:hAnsi="Arial"/>
          <w:sz w:val="24"/>
          <w:lang w:eastAsia="zh-CN"/>
        </w:rPr>
        <w:t>TR38.769</w:t>
      </w:r>
      <w:r w:rsidR="00B37686">
        <w:rPr>
          <w:rFonts w:ascii="Arial" w:hAnsi="Arial"/>
          <w:sz w:val="24"/>
          <w:lang w:eastAsia="zh-CN"/>
        </w:rPr>
        <w:t xml:space="preserve">) </w:t>
      </w:r>
      <w:r w:rsidR="00AB6041">
        <w:rPr>
          <w:rFonts w:ascii="Arial" w:hAnsi="Arial"/>
          <w:sz w:val="24"/>
          <w:lang w:eastAsia="zh-CN"/>
        </w:rPr>
        <w:t>content</w:t>
      </w:r>
      <w:r w:rsidR="00B37686">
        <w:rPr>
          <w:rFonts w:ascii="Arial" w:hAnsi="Arial"/>
          <w:sz w:val="24"/>
          <w:lang w:eastAsia="zh-CN"/>
        </w:rPr>
        <w:t xml:space="preserve"> for Ambient-IoT</w:t>
      </w:r>
      <w:r w:rsidR="00F5413D" w:rsidRPr="00F5413D">
        <w:rPr>
          <w:rFonts w:ascii="Arial" w:hAnsi="Arial"/>
          <w:sz w:val="24"/>
          <w:lang w:eastAsia="zh-CN"/>
        </w:rPr>
        <w:t xml:space="preserve"> </w:t>
      </w:r>
      <w:r w:rsidR="00F5413D">
        <w:rPr>
          <w:rFonts w:ascii="Arial" w:hAnsi="Arial"/>
          <w:sz w:val="24"/>
          <w:lang w:eastAsia="zh-CN"/>
        </w:rPr>
        <w:t>Inventory</w:t>
      </w:r>
      <w:r w:rsidR="003A2896">
        <w:rPr>
          <w:rFonts w:ascii="Arial" w:hAnsi="Arial"/>
          <w:sz w:val="24"/>
          <w:lang w:eastAsia="zh-CN"/>
        </w:rPr>
        <w:t xml:space="preserve"> procedure</w:t>
      </w:r>
    </w:p>
    <w:p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rsidR="0062247A" w:rsidRDefault="000E42F5">
      <w:pPr>
        <w:tabs>
          <w:tab w:val="left" w:pos="1985"/>
        </w:tabs>
        <w:rPr>
          <w:rStyle w:val="af3"/>
        </w:rPr>
      </w:pPr>
      <w:r>
        <w:rPr>
          <w:rStyle w:val="af3"/>
        </w:rPr>
        <w:t>Agenda item:</w:t>
      </w:r>
      <w:r>
        <w:rPr>
          <w:rStyle w:val="af3"/>
        </w:rPr>
        <w:tab/>
        <w:t>16</w:t>
      </w:r>
      <w:r w:rsidR="00DD3DAF">
        <w:rPr>
          <w:rStyle w:val="af3"/>
        </w:rPr>
        <w:t>.3</w:t>
      </w:r>
    </w:p>
    <w:p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rsidR="0062247A" w:rsidRDefault="00DD3DAF">
      <w:pPr>
        <w:pStyle w:val="1"/>
        <w:numPr>
          <w:ilvl w:val="0"/>
          <w:numId w:val="3"/>
        </w:numPr>
        <w:rPr>
          <w:lang w:eastAsia="zh-CN"/>
        </w:rPr>
      </w:pPr>
      <w:r>
        <w:rPr>
          <w:lang w:eastAsia="zh-CN"/>
        </w:rPr>
        <w:t>Introduction</w:t>
      </w:r>
    </w:p>
    <w:p w:rsidR="00623866" w:rsidRDefault="00623866" w:rsidP="000E42F5">
      <w:pPr>
        <w:rPr>
          <w:lang w:eastAsia="zh-CN"/>
        </w:rPr>
      </w:pPr>
      <w:r>
        <w:rPr>
          <w:lang w:eastAsia="zh-CN"/>
        </w:rPr>
        <w:t xml:space="preserve">In the previous meeting, we have briefly discussed the content of Inventory, and have achieved some </w:t>
      </w:r>
      <w:r w:rsidR="0074137D">
        <w:rPr>
          <w:lang w:eastAsia="zh-CN"/>
        </w:rPr>
        <w:t xml:space="preserve">agreement within the latest </w:t>
      </w:r>
      <w:r w:rsidRPr="00623866">
        <w:rPr>
          <w:lang w:eastAsia="zh-CN"/>
        </w:rPr>
        <w:t>TR 38.769</w:t>
      </w:r>
      <w:r>
        <w:rPr>
          <w:lang w:eastAsia="zh-CN"/>
        </w:rPr>
        <w:t>, as below.</w:t>
      </w:r>
    </w:p>
    <w:tbl>
      <w:tblPr>
        <w:tblStyle w:val="ad"/>
        <w:tblW w:w="0" w:type="auto"/>
        <w:tblLook w:val="04A0" w:firstRow="1" w:lastRow="0" w:firstColumn="1" w:lastColumn="0" w:noHBand="0" w:noVBand="1"/>
      </w:tblPr>
      <w:tblGrid>
        <w:gridCol w:w="9629"/>
      </w:tblGrid>
      <w:tr w:rsidR="00623866" w:rsidTr="00623866">
        <w:tc>
          <w:tcPr>
            <w:tcW w:w="9629" w:type="dxa"/>
          </w:tcPr>
          <w:p w:rsidR="00623866" w:rsidRDefault="00623866" w:rsidP="00623866">
            <w:pPr>
              <w:pStyle w:val="4"/>
              <w:rPr>
                <w:rFonts w:ascii="Times New Roman" w:hAnsi="Times New Roman"/>
                <w:b/>
                <w:sz w:val="20"/>
                <w:shd w:val="pct15" w:color="auto" w:fill="FFFFFF"/>
                <w:lang w:eastAsia="zh-CN"/>
              </w:rPr>
            </w:pPr>
            <w:r w:rsidRPr="00623866">
              <w:rPr>
                <w:rFonts w:ascii="Times New Roman" w:hAnsi="Times New Roman"/>
                <w:b/>
                <w:sz w:val="20"/>
                <w:shd w:val="pct15" w:color="auto" w:fill="FFFFFF"/>
                <w:lang w:eastAsia="zh-CN"/>
              </w:rPr>
              <w:t>TR 38.769</w:t>
            </w:r>
          </w:p>
          <w:p w:rsidR="00623866" w:rsidRPr="00FB26F4" w:rsidRDefault="00623866" w:rsidP="00623866">
            <w:pPr>
              <w:pStyle w:val="4"/>
              <w:rPr>
                <w:sz w:val="21"/>
                <w:lang w:eastAsia="ja-JP"/>
              </w:rPr>
            </w:pPr>
            <w:r w:rsidRPr="00FB26F4">
              <w:rPr>
                <w:sz w:val="21"/>
                <w:lang w:eastAsia="ja-JP"/>
              </w:rPr>
              <w:t>6.4.1.1 Inventory</w:t>
            </w:r>
          </w:p>
          <w:p w:rsidR="00623866" w:rsidRPr="00FB26F4" w:rsidRDefault="00623866" w:rsidP="00623866">
            <w:pPr>
              <w:rPr>
                <w:rFonts w:eastAsia="Yu Mincho"/>
                <w:sz w:val="16"/>
                <w:lang w:eastAsia="ja-JP"/>
              </w:rPr>
            </w:pPr>
            <w:r w:rsidRPr="00FB26F4">
              <w:rPr>
                <w:rFonts w:eastAsia="Yu Mincho"/>
                <w:sz w:val="16"/>
                <w:lang w:eastAsia="ja-JP"/>
              </w:rPr>
              <w:t xml:space="preserve">Inventory can be sent </w:t>
            </w:r>
            <w:r w:rsidRPr="00FB26F4">
              <w:rPr>
                <w:sz w:val="16"/>
                <w:lang w:eastAsia="zh-CN"/>
              </w:rPr>
              <w:t xml:space="preserve">by the AIoT CN </w:t>
            </w:r>
            <w:r w:rsidRPr="00FB26F4">
              <w:rPr>
                <w:rFonts w:eastAsia="Yu Mincho"/>
                <w:sz w:val="16"/>
                <w:lang w:eastAsia="ja-JP"/>
              </w:rPr>
              <w:t>for a single device, or a group of devices, or all devices.</w:t>
            </w:r>
          </w:p>
          <w:p w:rsidR="00623866" w:rsidRPr="00FB26F4" w:rsidRDefault="00623866" w:rsidP="00623866">
            <w:pPr>
              <w:rPr>
                <w:rFonts w:eastAsia="Yu Mincho"/>
                <w:sz w:val="16"/>
                <w:lang w:eastAsia="ja-JP"/>
              </w:rPr>
            </w:pPr>
            <w:r w:rsidRPr="00FB26F4">
              <w:rPr>
                <w:rFonts w:eastAsia="Yu Mincho"/>
                <w:sz w:val="16"/>
                <w:lang w:eastAsia="ja-JP"/>
              </w:rPr>
              <w:t>The Inventory Request from the AIoT CN to the AIoT RAN, may include the following:</w:t>
            </w:r>
          </w:p>
          <w:p w:rsidR="00623866" w:rsidRPr="00FB26F4" w:rsidRDefault="00623866" w:rsidP="00623866">
            <w:pPr>
              <w:pStyle w:val="B1"/>
              <w:rPr>
                <w:sz w:val="16"/>
                <w:lang w:eastAsia="ja-JP"/>
              </w:rPr>
            </w:pPr>
            <w:r w:rsidRPr="00FB26F4">
              <w:rPr>
                <w:sz w:val="16"/>
                <w:lang w:eastAsia="ja-JP"/>
              </w:rPr>
              <w:t>(1)</w:t>
            </w:r>
            <w:r w:rsidRPr="00FB26F4">
              <w:rPr>
                <w:sz w:val="16"/>
                <w:lang w:eastAsia="ja-JP"/>
              </w:rPr>
              <w:tab/>
            </w:r>
            <w:r w:rsidRPr="00E1096C">
              <w:rPr>
                <w:b/>
                <w:sz w:val="16"/>
                <w:lang w:eastAsia="ja-JP"/>
              </w:rPr>
              <w:t>AIoT Device Identif</w:t>
            </w:r>
            <w:r w:rsidRPr="006F1869">
              <w:rPr>
                <w:b/>
                <w:sz w:val="16"/>
                <w:lang w:eastAsia="ja-JP"/>
              </w:rPr>
              <w:t xml:space="preserve">ication (to find a single device, a group of devices, or all devices) </w:t>
            </w:r>
          </w:p>
          <w:p w:rsidR="00623866" w:rsidRPr="00FB26F4" w:rsidRDefault="00623866" w:rsidP="00623866">
            <w:pPr>
              <w:pStyle w:val="NO"/>
              <w:rPr>
                <w:sz w:val="16"/>
              </w:rPr>
            </w:pPr>
            <w:r w:rsidRPr="00FB26F4">
              <w:rPr>
                <w:sz w:val="16"/>
              </w:rPr>
              <w:t>Note</w:t>
            </w:r>
            <w:r w:rsidR="00DC4DCE">
              <w:rPr>
                <w:sz w:val="16"/>
              </w:rPr>
              <w:t xml:space="preserve"> 1: </w:t>
            </w:r>
            <w:r w:rsidRPr="00FB26F4">
              <w:rPr>
                <w:sz w:val="16"/>
              </w:rPr>
              <w:t>The definition of this identification is out of RAN3 scope.</w:t>
            </w:r>
          </w:p>
          <w:p w:rsidR="00623866" w:rsidRPr="00FB26F4" w:rsidRDefault="00623866" w:rsidP="00623866">
            <w:pPr>
              <w:pStyle w:val="EditorsNote"/>
              <w:rPr>
                <w:sz w:val="16"/>
              </w:rPr>
            </w:pPr>
            <w:r w:rsidRPr="00FB26F4">
              <w:rPr>
                <w:sz w:val="16"/>
              </w:rPr>
              <w:t xml:space="preserve">Editor’s Note 1: It is FFS whether AIoT RAN needs to interpret/store/process it. </w:t>
            </w:r>
          </w:p>
          <w:p w:rsidR="00623866" w:rsidRPr="00FB26F4" w:rsidRDefault="00623866" w:rsidP="00623866">
            <w:pPr>
              <w:pStyle w:val="B1"/>
              <w:rPr>
                <w:sz w:val="16"/>
                <w:lang w:eastAsia="zh-CN"/>
              </w:rPr>
            </w:pPr>
            <w:r w:rsidRPr="00FB26F4">
              <w:rPr>
                <w:rFonts w:hint="eastAsia"/>
                <w:sz w:val="16"/>
                <w:lang w:eastAsia="zh-CN"/>
              </w:rPr>
              <w:t>(</w:t>
            </w:r>
            <w:r w:rsidRPr="00FB26F4">
              <w:rPr>
                <w:sz w:val="16"/>
                <w:lang w:eastAsia="zh-CN"/>
              </w:rPr>
              <w:t>2)</w:t>
            </w:r>
            <w:r w:rsidRPr="00FB26F4">
              <w:rPr>
                <w:sz w:val="16"/>
                <w:lang w:eastAsia="zh-CN"/>
              </w:rPr>
              <w:tab/>
              <w:t>Scope of inventory request (e.g., a certain area in which the inventory is to be triggered)</w:t>
            </w:r>
          </w:p>
          <w:p w:rsidR="00623866" w:rsidRPr="00DC4DCE" w:rsidRDefault="00623866" w:rsidP="00623866">
            <w:pPr>
              <w:rPr>
                <w:b/>
                <w:sz w:val="16"/>
                <w:lang w:eastAsia="zh-CN"/>
              </w:rPr>
            </w:pPr>
            <w:r w:rsidRPr="00DC4DCE">
              <w:rPr>
                <w:b/>
                <w:sz w:val="16"/>
                <w:lang w:eastAsia="zh-CN"/>
              </w:rPr>
              <w:t>Multiple individual AIoT Device IDs (one ID per device) can be provided to the AIoT CN via a single Inventory Report.</w:t>
            </w:r>
          </w:p>
          <w:p w:rsidR="00623866" w:rsidRPr="00623866" w:rsidRDefault="00623866" w:rsidP="00623866">
            <w:pPr>
              <w:pStyle w:val="EditorsNote"/>
              <w:rPr>
                <w:lang w:eastAsia="zh-CN"/>
              </w:rPr>
            </w:pPr>
            <w:r w:rsidRPr="00FB26F4">
              <w:rPr>
                <w:rFonts w:eastAsia="Times New Roman" w:hint="eastAsia"/>
                <w:sz w:val="16"/>
              </w:rPr>
              <w:t>E</w:t>
            </w:r>
            <w:r w:rsidRPr="00FB26F4">
              <w:rPr>
                <w:rFonts w:eastAsia="Times New Roman"/>
                <w:sz w:val="16"/>
              </w:rPr>
              <w:t xml:space="preserve">ditor’s Note 2: It is up to SA2 whether device ID is sent transparent or not. </w:t>
            </w:r>
          </w:p>
        </w:tc>
      </w:tr>
    </w:tbl>
    <w:p w:rsidR="00623866" w:rsidRDefault="00623866" w:rsidP="000E42F5">
      <w:pPr>
        <w:rPr>
          <w:lang w:eastAsia="zh-CN"/>
        </w:rPr>
      </w:pPr>
    </w:p>
    <w:p w:rsidR="001B52CA" w:rsidRDefault="00DD3DAF" w:rsidP="000E42F5">
      <w:pPr>
        <w:rPr>
          <w:lang w:eastAsia="zh-CN"/>
        </w:rPr>
      </w:pPr>
      <w:r>
        <w:rPr>
          <w:lang w:eastAsia="zh-CN"/>
        </w:rPr>
        <w:t>In th</w:t>
      </w:r>
      <w:r w:rsidR="007A5378">
        <w:rPr>
          <w:lang w:eastAsia="zh-CN"/>
        </w:rPr>
        <w:t xml:space="preserve">e last RAN3 #125 meeting, we have agreed that </w:t>
      </w:r>
      <w:r w:rsidR="001B52CA">
        <w:rPr>
          <w:lang w:eastAsia="zh-CN"/>
        </w:rPr>
        <w:t>the whole inventory procedure includes Inventory request procedure and Inventory report procedure.</w:t>
      </w:r>
    </w:p>
    <w:p w:rsidR="001B52CA" w:rsidRPr="0055180D" w:rsidRDefault="001B52CA" w:rsidP="003620B8">
      <w:pPr>
        <w:ind w:leftChars="200" w:left="400"/>
        <w:rPr>
          <w:b/>
          <w:lang w:eastAsia="zh-CN"/>
        </w:rPr>
      </w:pPr>
      <w:r w:rsidRPr="0055180D">
        <w:rPr>
          <w:b/>
          <w:lang w:eastAsia="zh-CN"/>
        </w:rPr>
        <w:t>Class 1: Inventory request procedure</w:t>
      </w:r>
    </w:p>
    <w:p w:rsidR="001B52CA" w:rsidRDefault="001B52CA" w:rsidP="003620B8">
      <w:pPr>
        <w:ind w:leftChars="600" w:left="1200"/>
        <w:rPr>
          <w:lang w:eastAsia="zh-CN"/>
        </w:rPr>
      </w:pPr>
      <w:r>
        <w:rPr>
          <w:lang w:eastAsia="zh-CN"/>
        </w:rPr>
        <w:t>Inventory request message</w:t>
      </w:r>
    </w:p>
    <w:p w:rsidR="001B52CA" w:rsidRDefault="001B52CA" w:rsidP="003620B8">
      <w:pPr>
        <w:ind w:leftChars="600" w:left="1200"/>
        <w:rPr>
          <w:lang w:eastAsia="zh-CN"/>
        </w:rPr>
      </w:pPr>
      <w:r>
        <w:rPr>
          <w:lang w:eastAsia="zh-CN"/>
        </w:rPr>
        <w:t>Inventory response message</w:t>
      </w:r>
    </w:p>
    <w:p w:rsidR="001B52CA" w:rsidRDefault="001B52CA" w:rsidP="003620B8">
      <w:pPr>
        <w:ind w:leftChars="600" w:left="1200"/>
        <w:rPr>
          <w:lang w:eastAsia="zh-CN"/>
        </w:rPr>
      </w:pPr>
      <w:r>
        <w:rPr>
          <w:lang w:eastAsia="zh-CN"/>
        </w:rPr>
        <w:t>Inventory failure message</w:t>
      </w:r>
    </w:p>
    <w:p w:rsidR="001B52CA" w:rsidRPr="0055180D" w:rsidRDefault="001B52CA" w:rsidP="003620B8">
      <w:pPr>
        <w:ind w:leftChars="200" w:left="400"/>
        <w:rPr>
          <w:b/>
          <w:lang w:eastAsia="zh-CN"/>
        </w:rPr>
      </w:pPr>
      <w:r w:rsidRPr="0055180D">
        <w:rPr>
          <w:b/>
          <w:lang w:eastAsia="zh-CN"/>
        </w:rPr>
        <w:t>Class 2: Inventory report procedure</w:t>
      </w:r>
    </w:p>
    <w:p w:rsidR="001B52CA" w:rsidRDefault="001B52CA" w:rsidP="003620B8">
      <w:pPr>
        <w:ind w:leftChars="484" w:left="968" w:firstLineChars="100" w:firstLine="200"/>
        <w:rPr>
          <w:lang w:eastAsia="zh-CN"/>
        </w:rPr>
      </w:pPr>
      <w:r>
        <w:rPr>
          <w:lang w:eastAsia="zh-CN"/>
        </w:rPr>
        <w:t>Inventory report message</w:t>
      </w:r>
    </w:p>
    <w:p w:rsidR="0062247A" w:rsidRDefault="00E86B84">
      <w:pPr>
        <w:rPr>
          <w:lang w:eastAsia="zh-CN"/>
        </w:rPr>
      </w:pPr>
      <w:r>
        <w:rPr>
          <w:lang w:eastAsia="zh-CN"/>
        </w:rPr>
        <w:t xml:space="preserve">In the last RAN3 #125 meeting, we also discussed the content of Inventory procedure by email discussion, seen in SoD </w:t>
      </w:r>
      <w:r w:rsidR="00626584" w:rsidRPr="00626584">
        <w:rPr>
          <w:lang w:eastAsia="zh-CN"/>
        </w:rPr>
        <w:t>R3-244703</w:t>
      </w:r>
      <w:r w:rsidR="00626584">
        <w:rPr>
          <w:lang w:eastAsia="zh-CN"/>
        </w:rPr>
        <w:t xml:space="preserve">. </w:t>
      </w:r>
      <w:r w:rsidR="00DD3DAF">
        <w:rPr>
          <w:rFonts w:hint="eastAsia"/>
          <w:lang w:eastAsia="zh-CN"/>
        </w:rPr>
        <w:t>T</w:t>
      </w:r>
      <w:r w:rsidR="00DD3DAF">
        <w:rPr>
          <w:lang w:eastAsia="zh-CN"/>
        </w:rPr>
        <w:t xml:space="preserve">his paper addresses to further discuss the </w:t>
      </w:r>
      <w:r w:rsidR="003620B8">
        <w:rPr>
          <w:lang w:eastAsia="zh-CN"/>
        </w:rPr>
        <w:t>content of Inventory</w:t>
      </w:r>
      <w:r w:rsidR="008860F5">
        <w:rPr>
          <w:lang w:eastAsia="zh-CN"/>
        </w:rPr>
        <w:t xml:space="preserve"> procedure</w:t>
      </w:r>
      <w:r w:rsidR="003620B8">
        <w:rPr>
          <w:lang w:eastAsia="zh-CN"/>
        </w:rPr>
        <w:t>.</w:t>
      </w:r>
    </w:p>
    <w:p w:rsidR="0062247A" w:rsidRDefault="00DD3DAF">
      <w:pPr>
        <w:pStyle w:val="1"/>
        <w:numPr>
          <w:ilvl w:val="0"/>
          <w:numId w:val="3"/>
        </w:numPr>
        <w:rPr>
          <w:lang w:eastAsia="zh-CN"/>
        </w:rPr>
      </w:pPr>
      <w:r>
        <w:rPr>
          <w:lang w:eastAsia="zh-CN"/>
        </w:rPr>
        <w:t>Discussion</w:t>
      </w:r>
    </w:p>
    <w:p w:rsidR="0062247A" w:rsidRDefault="00C41E63">
      <w:pPr>
        <w:pStyle w:val="2"/>
        <w:numPr>
          <w:ilvl w:val="1"/>
          <w:numId w:val="3"/>
        </w:numPr>
        <w:rPr>
          <w:lang w:eastAsia="zh-CN"/>
        </w:rPr>
      </w:pPr>
      <w:r>
        <w:rPr>
          <w:lang w:eastAsia="zh-CN"/>
        </w:rPr>
        <w:t>The content of Inventory request message</w:t>
      </w:r>
    </w:p>
    <w:p w:rsidR="00C41E63" w:rsidRPr="003C1312" w:rsidRDefault="006F1869" w:rsidP="00D466DA">
      <w:pPr>
        <w:pStyle w:val="af4"/>
        <w:numPr>
          <w:ilvl w:val="0"/>
          <w:numId w:val="8"/>
        </w:numPr>
        <w:ind w:firstLineChars="0"/>
        <w:rPr>
          <w:b/>
          <w:u w:val="single"/>
          <w:lang w:eastAsia="zh-CN"/>
        </w:rPr>
      </w:pPr>
      <w:r>
        <w:rPr>
          <w:b/>
          <w:u w:val="single"/>
          <w:lang w:eastAsia="zh-CN"/>
        </w:rPr>
        <w:t>s</w:t>
      </w:r>
      <w:r w:rsidR="006A5731">
        <w:rPr>
          <w:b/>
          <w:u w:val="single"/>
          <w:lang w:eastAsia="zh-CN"/>
        </w:rPr>
        <w:t>ession id</w:t>
      </w:r>
    </w:p>
    <w:p w:rsidR="00D11330" w:rsidRDefault="00D11330">
      <w:pPr>
        <w:rPr>
          <w:lang w:eastAsia="zh-CN"/>
        </w:rPr>
      </w:pPr>
      <w:r>
        <w:rPr>
          <w:lang w:eastAsia="zh-CN"/>
        </w:rPr>
        <w:t xml:space="preserve">In case that </w:t>
      </w:r>
      <w:r w:rsidR="0019555E">
        <w:rPr>
          <w:lang w:eastAsia="zh-CN"/>
        </w:rPr>
        <w:t>multiple parallel inventory request procedures are initiated by AIoT-CN</w:t>
      </w:r>
      <w:r>
        <w:rPr>
          <w:lang w:eastAsia="zh-CN"/>
        </w:rPr>
        <w:t xml:space="preserve"> </w:t>
      </w:r>
      <w:r w:rsidR="00C3103C">
        <w:rPr>
          <w:lang w:eastAsia="zh-CN"/>
        </w:rPr>
        <w:t>to the same reader</w:t>
      </w:r>
      <w:r>
        <w:rPr>
          <w:lang w:eastAsia="zh-CN"/>
        </w:rPr>
        <w:t xml:space="preserve">, </w:t>
      </w:r>
      <w:r w:rsidR="0019555E">
        <w:rPr>
          <w:lang w:eastAsia="zh-CN"/>
        </w:rPr>
        <w:t xml:space="preserve">the reader </w:t>
      </w:r>
      <w:r w:rsidR="00964C0D">
        <w:rPr>
          <w:lang w:eastAsia="zh-CN"/>
        </w:rPr>
        <w:t>needs to</w:t>
      </w:r>
      <w:r w:rsidR="0019555E">
        <w:rPr>
          <w:lang w:eastAsia="zh-CN"/>
        </w:rPr>
        <w:t xml:space="preserve"> use different </w:t>
      </w:r>
      <w:r w:rsidR="006A5731">
        <w:rPr>
          <w:lang w:eastAsia="zh-CN"/>
        </w:rPr>
        <w:t>session id</w:t>
      </w:r>
      <w:r>
        <w:rPr>
          <w:lang w:eastAsia="zh-CN"/>
        </w:rPr>
        <w:t xml:space="preserve"> to differentiate them.</w:t>
      </w:r>
      <w:r w:rsidR="00C3103C">
        <w:rPr>
          <w:lang w:eastAsia="zh-CN"/>
        </w:rPr>
        <w:t xml:space="preserve"> </w:t>
      </w:r>
    </w:p>
    <w:p w:rsidR="00D11330" w:rsidRDefault="006E7A04">
      <w:pPr>
        <w:rPr>
          <w:lang w:eastAsia="zh-CN"/>
        </w:rPr>
      </w:pPr>
      <w:r>
        <w:rPr>
          <w:rFonts w:hint="eastAsia"/>
          <w:lang w:eastAsia="zh-CN"/>
        </w:rPr>
        <w:lastRenderedPageBreak/>
        <w:t>H</w:t>
      </w:r>
      <w:r>
        <w:rPr>
          <w:lang w:eastAsia="zh-CN"/>
        </w:rPr>
        <w:t>owever, if the parallel inventory request procedures include different devices</w:t>
      </w:r>
      <w:r w:rsidR="003631E1">
        <w:rPr>
          <w:lang w:eastAsia="zh-CN"/>
        </w:rPr>
        <w:t xml:space="preserve"> </w:t>
      </w:r>
      <w:r>
        <w:rPr>
          <w:lang w:eastAsia="zh-CN"/>
        </w:rPr>
        <w:t xml:space="preserve">(e.g., different </w:t>
      </w:r>
      <w:r w:rsidRPr="00A52AB0">
        <w:rPr>
          <w:lang w:eastAsia="zh-CN"/>
        </w:rPr>
        <w:t>filter criteria/set of devices</w:t>
      </w:r>
      <w:r>
        <w:rPr>
          <w:lang w:eastAsia="zh-CN"/>
        </w:rPr>
        <w:t>)</w:t>
      </w:r>
      <w:r w:rsidR="003631E1" w:rsidRPr="003631E1">
        <w:rPr>
          <w:lang w:eastAsia="zh-CN"/>
        </w:rPr>
        <w:t xml:space="preserve"> </w:t>
      </w:r>
      <w:r w:rsidR="003631E1">
        <w:rPr>
          <w:lang w:eastAsia="zh-CN"/>
        </w:rPr>
        <w:t>to be inventoried</w:t>
      </w:r>
      <w:r>
        <w:rPr>
          <w:lang w:eastAsia="zh-CN"/>
        </w:rPr>
        <w:t xml:space="preserve">, </w:t>
      </w:r>
      <w:r w:rsidR="003B2816">
        <w:rPr>
          <w:lang w:eastAsia="zh-CN"/>
        </w:rPr>
        <w:t xml:space="preserve">the reader can differentiate them by different devices without </w:t>
      </w:r>
      <w:r w:rsidR="006A5731">
        <w:rPr>
          <w:lang w:eastAsia="zh-CN"/>
        </w:rPr>
        <w:t>session id</w:t>
      </w:r>
      <w:r w:rsidR="003B2816">
        <w:rPr>
          <w:lang w:eastAsia="zh-CN"/>
        </w:rPr>
        <w:t>.</w:t>
      </w:r>
    </w:p>
    <w:p w:rsidR="003B2816" w:rsidRDefault="003B2816">
      <w:pPr>
        <w:rPr>
          <w:lang w:eastAsia="zh-CN"/>
        </w:rPr>
      </w:pPr>
      <w:r>
        <w:rPr>
          <w:lang w:eastAsia="zh-CN"/>
        </w:rPr>
        <w:t xml:space="preserve">It means that only in case </w:t>
      </w:r>
      <w:r w:rsidR="0059286E">
        <w:rPr>
          <w:lang w:eastAsia="zh-CN"/>
        </w:rPr>
        <w:t>that the parallel inventory request procedures are the duplicate inventory request p</w:t>
      </w:r>
      <w:r w:rsidR="006A5731">
        <w:rPr>
          <w:lang w:eastAsia="zh-CN"/>
        </w:rPr>
        <w:t>rocedures, the session id</w:t>
      </w:r>
      <w:r w:rsidR="0059286E">
        <w:rPr>
          <w:lang w:eastAsia="zh-CN"/>
        </w:rPr>
        <w:t xml:space="preserve"> is needed.</w:t>
      </w:r>
    </w:p>
    <w:p w:rsidR="004B2F27" w:rsidRPr="003C1312" w:rsidRDefault="0059286E">
      <w:pPr>
        <w:rPr>
          <w:b/>
          <w:lang w:eastAsia="zh-CN"/>
        </w:rPr>
      </w:pPr>
      <w:r w:rsidRPr="003C1312">
        <w:rPr>
          <w:b/>
          <w:lang w:eastAsia="zh-CN"/>
        </w:rPr>
        <w:t xml:space="preserve">Proposal 1: </w:t>
      </w:r>
      <w:r w:rsidR="006A5731">
        <w:rPr>
          <w:b/>
          <w:lang w:eastAsia="zh-CN"/>
        </w:rPr>
        <w:t>Session id is FFS. T</w:t>
      </w:r>
      <w:r w:rsidR="003C1312" w:rsidRPr="003C1312">
        <w:rPr>
          <w:b/>
        </w:rPr>
        <w:t>his is up to SA2 decision</w:t>
      </w:r>
      <w:r w:rsidR="003C1312" w:rsidRPr="003C1312">
        <w:rPr>
          <w:rFonts w:hint="eastAsia"/>
          <w:b/>
          <w:lang w:eastAsia="zh-CN"/>
        </w:rPr>
        <w:t>,</w:t>
      </w:r>
      <w:r w:rsidR="003C1312" w:rsidRPr="003C1312">
        <w:rPr>
          <w:b/>
          <w:lang w:eastAsia="zh-CN"/>
        </w:rPr>
        <w:t xml:space="preserve"> </w:t>
      </w:r>
      <w:r w:rsidR="006A5731" w:rsidRPr="003C1312">
        <w:rPr>
          <w:b/>
          <w:lang w:eastAsia="zh-CN"/>
        </w:rPr>
        <w:t>e.g</w:t>
      </w:r>
      <w:r w:rsidR="003C1312" w:rsidRPr="003C1312">
        <w:rPr>
          <w:b/>
          <w:lang w:eastAsia="zh-CN"/>
        </w:rPr>
        <w:t xml:space="preserve">., Session ID is needed if AIoT-CN initiates the same inventory request procedures in parallel. </w:t>
      </w:r>
    </w:p>
    <w:p w:rsidR="00F40419" w:rsidRPr="003C1312" w:rsidRDefault="006F1869" w:rsidP="00F40419">
      <w:pPr>
        <w:pStyle w:val="af4"/>
        <w:numPr>
          <w:ilvl w:val="0"/>
          <w:numId w:val="8"/>
        </w:numPr>
        <w:ind w:firstLineChars="0"/>
        <w:rPr>
          <w:b/>
          <w:u w:val="single"/>
          <w:lang w:eastAsia="zh-CN"/>
        </w:rPr>
      </w:pPr>
      <w:r>
        <w:rPr>
          <w:b/>
          <w:u w:val="single"/>
          <w:lang w:eastAsia="zh-CN"/>
        </w:rPr>
        <w:t>r</w:t>
      </w:r>
      <w:r w:rsidR="00F40419" w:rsidRPr="003C1312">
        <w:rPr>
          <w:b/>
          <w:u w:val="single"/>
          <w:lang w:eastAsia="zh-CN"/>
        </w:rPr>
        <w:t>eader id</w:t>
      </w:r>
    </w:p>
    <w:p w:rsidR="00606CBD" w:rsidRPr="00511790" w:rsidRDefault="00606CBD" w:rsidP="00606CBD">
      <w:pPr>
        <w:spacing w:line="288" w:lineRule="auto"/>
      </w:pPr>
      <w:r>
        <w:t>For topology 1, it is obvious that CN selects the suitable gNB/reader. For topology 2, since the UE/reader can be in IDLE mode, the gNB will not store the IDLE-UE context, it is reasonable that CN selects the UE/reader.</w:t>
      </w:r>
    </w:p>
    <w:p w:rsidR="00606CBD" w:rsidRDefault="00606CBD" w:rsidP="00606CBD">
      <w:pPr>
        <w:spacing w:line="288" w:lineRule="auto"/>
        <w:rPr>
          <w:b/>
        </w:rPr>
      </w:pPr>
      <w:r w:rsidRPr="000135C4">
        <w:rPr>
          <w:rFonts w:hint="eastAsia"/>
          <w:b/>
        </w:rPr>
        <w:t>P</w:t>
      </w:r>
      <w:r>
        <w:rPr>
          <w:b/>
        </w:rPr>
        <w:t>roposal 2: It is the AIoT CN</w:t>
      </w:r>
      <w:r w:rsidRPr="000135C4">
        <w:rPr>
          <w:b/>
        </w:rPr>
        <w:t xml:space="preserve"> to select suitable reader for both topo</w:t>
      </w:r>
      <w:r>
        <w:rPr>
          <w:b/>
        </w:rPr>
        <w:t>logy</w:t>
      </w:r>
      <w:r w:rsidRPr="000135C4">
        <w:rPr>
          <w:b/>
        </w:rPr>
        <w:t xml:space="preserve"> 1 and topo</w:t>
      </w:r>
      <w:r>
        <w:rPr>
          <w:b/>
        </w:rPr>
        <w:t>logy</w:t>
      </w:r>
      <w:r w:rsidRPr="000135C4">
        <w:rPr>
          <w:b/>
        </w:rPr>
        <w:t xml:space="preserve"> 2.</w:t>
      </w:r>
    </w:p>
    <w:p w:rsidR="00F7003A" w:rsidRDefault="00A07B5D" w:rsidP="003C1312">
      <w:pPr>
        <w:rPr>
          <w:lang w:eastAsia="zh-CN"/>
        </w:rPr>
      </w:pPr>
      <w:r>
        <w:rPr>
          <w:rFonts w:hint="eastAsia"/>
          <w:lang w:eastAsia="zh-CN"/>
        </w:rPr>
        <w:t>B</w:t>
      </w:r>
      <w:r>
        <w:rPr>
          <w:lang w:eastAsia="zh-CN"/>
        </w:rPr>
        <w:t xml:space="preserve">efore initiating Inventory procedure, the AIoT CN shall know which </w:t>
      </w:r>
      <w:r w:rsidR="00735580">
        <w:rPr>
          <w:lang w:eastAsia="zh-CN"/>
        </w:rPr>
        <w:t>gNB</w:t>
      </w:r>
      <w:r w:rsidR="0052236E">
        <w:rPr>
          <w:lang w:eastAsia="zh-CN"/>
        </w:rPr>
        <w:t>(s)</w:t>
      </w:r>
      <w:r w:rsidR="00735580">
        <w:rPr>
          <w:lang w:eastAsia="zh-CN"/>
        </w:rPr>
        <w:t xml:space="preserve"> and UE</w:t>
      </w:r>
      <w:r w:rsidR="0052236E">
        <w:rPr>
          <w:lang w:eastAsia="zh-CN"/>
        </w:rPr>
        <w:t>(s) have</w:t>
      </w:r>
      <w:r w:rsidR="00735580">
        <w:rPr>
          <w:lang w:eastAsia="zh-CN"/>
        </w:rPr>
        <w:t xml:space="preserve"> AIoT capab</w:t>
      </w:r>
      <w:r w:rsidR="0052236E">
        <w:rPr>
          <w:lang w:eastAsia="zh-CN"/>
        </w:rPr>
        <w:t xml:space="preserve">ility by e.g., OAM, UE </w:t>
      </w:r>
      <w:r w:rsidR="0052236E" w:rsidRPr="0052236E">
        <w:rPr>
          <w:lang w:eastAsia="zh-CN"/>
        </w:rPr>
        <w:t>authorisation</w:t>
      </w:r>
      <w:r w:rsidR="0052236E">
        <w:rPr>
          <w:lang w:eastAsia="zh-CN"/>
        </w:rPr>
        <w:t>.</w:t>
      </w:r>
    </w:p>
    <w:p w:rsidR="003C1312" w:rsidRDefault="00F7003A" w:rsidP="003C1312">
      <w:pPr>
        <w:rPr>
          <w:lang w:eastAsia="zh-CN"/>
        </w:rPr>
      </w:pPr>
      <w:r w:rsidRPr="00F7003A">
        <w:rPr>
          <w:rFonts w:hint="eastAsia"/>
          <w:lang w:eastAsia="zh-CN"/>
        </w:rPr>
        <w:t>F</w:t>
      </w:r>
      <w:r w:rsidRPr="00F7003A">
        <w:rPr>
          <w:lang w:eastAsia="zh-CN"/>
        </w:rPr>
        <w:t xml:space="preserve">or the initial inventory procedure, </w:t>
      </w:r>
      <w:r>
        <w:rPr>
          <w:lang w:eastAsia="zh-CN"/>
        </w:rPr>
        <w:t>the AIoT CN has no idea of the association betwee</w:t>
      </w:r>
      <w:r w:rsidR="001A50B7">
        <w:rPr>
          <w:lang w:eastAsia="zh-CN"/>
        </w:rPr>
        <w:t xml:space="preserve">n reader and device(s), it shall send </w:t>
      </w:r>
      <w:r w:rsidR="00C00DE9">
        <w:rPr>
          <w:lang w:eastAsia="zh-CN"/>
        </w:rPr>
        <w:t>some</w:t>
      </w:r>
      <w:r w:rsidR="004F2851">
        <w:rPr>
          <w:lang w:eastAsia="zh-CN"/>
        </w:rPr>
        <w:t xml:space="preserve"> </w:t>
      </w:r>
      <w:r w:rsidR="00C00DE9">
        <w:rPr>
          <w:lang w:eastAsia="zh-CN"/>
        </w:rPr>
        <w:t xml:space="preserve">duplicated </w:t>
      </w:r>
      <w:r w:rsidR="001A50B7">
        <w:rPr>
          <w:lang w:eastAsia="zh-CN"/>
        </w:rPr>
        <w:t>Inventory request message</w:t>
      </w:r>
      <w:r w:rsidR="004F2851">
        <w:rPr>
          <w:lang w:eastAsia="zh-CN"/>
        </w:rPr>
        <w:t xml:space="preserve">s including the same device(s) </w:t>
      </w:r>
      <w:r w:rsidR="00C00DE9">
        <w:rPr>
          <w:lang w:eastAsia="zh-CN"/>
        </w:rPr>
        <w:t>to different</w:t>
      </w:r>
      <w:r w:rsidR="004F2851">
        <w:rPr>
          <w:lang w:eastAsia="zh-CN"/>
        </w:rPr>
        <w:t xml:space="preserve"> readers.</w:t>
      </w:r>
    </w:p>
    <w:p w:rsidR="00ED0179" w:rsidRDefault="00606CBD" w:rsidP="003C1312">
      <w:r>
        <w:rPr>
          <w:rFonts w:hint="eastAsia"/>
          <w:lang w:eastAsia="zh-CN"/>
        </w:rPr>
        <w:t>A</w:t>
      </w:r>
      <w:r>
        <w:rPr>
          <w:lang w:eastAsia="zh-CN"/>
        </w:rPr>
        <w:t xml:space="preserve">fter initial inventory procedure, AIoT </w:t>
      </w:r>
      <w:r>
        <w:t xml:space="preserve">CN can acquire that each device to be inventory/command, is controlled by which reader, i.e., the CN can establish/store association between each device and </w:t>
      </w:r>
      <w:r>
        <w:rPr>
          <w:rFonts w:hint="eastAsia"/>
        </w:rPr>
        <w:t>r</w:t>
      </w:r>
      <w:r>
        <w:t xml:space="preserve">eader. </w:t>
      </w:r>
    </w:p>
    <w:p w:rsidR="00606CBD" w:rsidRDefault="00606CBD" w:rsidP="003C1312">
      <w:pPr>
        <w:rPr>
          <w:lang w:eastAsia="zh-CN"/>
        </w:rPr>
      </w:pPr>
      <w:r>
        <w:rPr>
          <w:rFonts w:hint="eastAsia"/>
        </w:rPr>
        <w:t>T</w:t>
      </w:r>
      <w:r>
        <w:t>his association is included in device context, and stored in the CN, e.g., device context = {device id list, reader id}. The reader id is UE id or gNB/BS/cell/TRP id.</w:t>
      </w:r>
    </w:p>
    <w:p w:rsidR="00ED0179" w:rsidRDefault="00ED0179" w:rsidP="00ED0179">
      <w:pPr>
        <w:rPr>
          <w:b/>
          <w:lang w:eastAsia="zh-CN"/>
        </w:rPr>
      </w:pPr>
      <w:r>
        <w:rPr>
          <w:b/>
          <w:lang w:eastAsia="zh-CN"/>
        </w:rPr>
        <w:t>Proposal 3: AIoT CN shall establish, update and store AIoT Device context, which includes association between device id list and reader id.</w:t>
      </w:r>
    </w:p>
    <w:p w:rsidR="00606CBD" w:rsidRPr="00E8687B" w:rsidRDefault="00E8687B" w:rsidP="003C1312">
      <w:pPr>
        <w:rPr>
          <w:b/>
          <w:lang w:eastAsia="zh-CN"/>
        </w:rPr>
      </w:pPr>
      <w:r w:rsidRPr="00E8687B">
        <w:rPr>
          <w:rFonts w:hint="eastAsia"/>
          <w:b/>
          <w:lang w:eastAsia="zh-CN"/>
        </w:rPr>
        <w:t>P</w:t>
      </w:r>
      <w:r w:rsidRPr="00E8687B">
        <w:rPr>
          <w:b/>
          <w:lang w:eastAsia="zh-CN"/>
        </w:rPr>
        <w:t xml:space="preserve">roposal 4: Read id (e.g., </w:t>
      </w:r>
      <w:r w:rsidRPr="00E8687B">
        <w:rPr>
          <w:b/>
        </w:rPr>
        <w:t>UE id or gNB/BS/cell/TRP id)</w:t>
      </w:r>
      <w:r w:rsidRPr="00E8687B">
        <w:rPr>
          <w:b/>
          <w:lang w:eastAsia="zh-CN"/>
        </w:rPr>
        <w:t xml:space="preserve"> is needed.</w:t>
      </w:r>
    </w:p>
    <w:p w:rsidR="00F40419" w:rsidRPr="00E8687B" w:rsidRDefault="006F1869" w:rsidP="00F40419">
      <w:pPr>
        <w:pStyle w:val="af4"/>
        <w:numPr>
          <w:ilvl w:val="0"/>
          <w:numId w:val="8"/>
        </w:numPr>
        <w:ind w:firstLineChars="0"/>
        <w:rPr>
          <w:b/>
          <w:u w:val="single"/>
          <w:lang w:eastAsia="zh-CN"/>
        </w:rPr>
      </w:pPr>
      <w:r>
        <w:rPr>
          <w:b/>
          <w:u w:val="single"/>
          <w:lang w:eastAsia="zh-CN"/>
        </w:rPr>
        <w:t>d</w:t>
      </w:r>
      <w:r w:rsidR="00F40419" w:rsidRPr="00E8687B">
        <w:rPr>
          <w:b/>
          <w:u w:val="single"/>
          <w:lang w:eastAsia="zh-CN"/>
        </w:rPr>
        <w:t>evice id</w:t>
      </w:r>
    </w:p>
    <w:p w:rsidR="00E8687B" w:rsidRDefault="00014516" w:rsidP="00E8687B">
      <w:r w:rsidRPr="00014516">
        <w:rPr>
          <w:rFonts w:hint="eastAsia"/>
        </w:rPr>
        <w:t>W</w:t>
      </w:r>
      <w:r w:rsidRPr="00014516">
        <w:t xml:space="preserve">e have already </w:t>
      </w:r>
      <w:r>
        <w:t>agreed that device id(s) are optional present in the Inventory request message. If it is absent, it means that the selected reader shall inventory all of the AIoT devices.</w:t>
      </w:r>
    </w:p>
    <w:p w:rsidR="00014516" w:rsidRDefault="00BA2118" w:rsidP="00E8687B">
      <w:pPr>
        <w:rPr>
          <w:b/>
          <w:lang w:eastAsia="zh-CN"/>
        </w:rPr>
      </w:pPr>
      <w:r w:rsidRPr="00E8687B">
        <w:rPr>
          <w:rFonts w:hint="eastAsia"/>
          <w:b/>
          <w:lang w:eastAsia="zh-CN"/>
        </w:rPr>
        <w:t>P</w:t>
      </w:r>
      <w:r w:rsidRPr="00E8687B">
        <w:rPr>
          <w:b/>
          <w:lang w:eastAsia="zh-CN"/>
        </w:rPr>
        <w:t>r</w:t>
      </w:r>
      <w:r>
        <w:rPr>
          <w:b/>
          <w:lang w:eastAsia="zh-CN"/>
        </w:rPr>
        <w:t>oposal 5</w:t>
      </w:r>
      <w:r w:rsidRPr="00E8687B">
        <w:rPr>
          <w:b/>
          <w:lang w:eastAsia="zh-CN"/>
        </w:rPr>
        <w:t>:</w:t>
      </w:r>
      <w:r>
        <w:rPr>
          <w:b/>
          <w:lang w:eastAsia="zh-CN"/>
        </w:rPr>
        <w:t xml:space="preserve"> Device id is needed.</w:t>
      </w:r>
    </w:p>
    <w:p w:rsidR="00F560A3" w:rsidRPr="00772112" w:rsidRDefault="00F560A3" w:rsidP="00F560A3">
      <w:pPr>
        <w:rPr>
          <w:lang w:val="en-US" w:eastAsia="zh-CN"/>
        </w:rPr>
      </w:pPr>
      <w:r>
        <w:rPr>
          <w:lang w:val="en-US" w:eastAsia="zh-CN"/>
        </w:rPr>
        <w:t xml:space="preserve">Inventory procedure will consume more or less Ambient-Uu radio resource. In case UE/reader shares the same frequency/band with NR-gNB and in case gNB/reader is co-site with NR-gNB, the NR-gNB shall precludes the radio resource when the reader handles inventory/command.  So, the reader shall know the </w:t>
      </w:r>
      <w:r w:rsidRPr="00096C5C">
        <w:rPr>
          <w:lang w:val="en-US" w:eastAsia="zh-CN"/>
        </w:rPr>
        <w:t>quantity</w:t>
      </w:r>
      <w:r>
        <w:rPr>
          <w:lang w:val="en-US" w:eastAsia="zh-CN"/>
        </w:rPr>
        <w:t xml:space="preserve"> of the device to be inventoried.</w:t>
      </w:r>
    </w:p>
    <w:p w:rsidR="00F560A3" w:rsidRDefault="00F560A3" w:rsidP="00F560A3">
      <w:pPr>
        <w:rPr>
          <w:lang w:val="en-US" w:eastAsia="zh-CN"/>
        </w:rPr>
      </w:pPr>
      <w:r w:rsidRPr="001D5732">
        <w:rPr>
          <w:rFonts w:hint="eastAsia"/>
          <w:lang w:val="en-US" w:eastAsia="zh-CN"/>
        </w:rPr>
        <w:t>A</w:t>
      </w:r>
      <w:r w:rsidRPr="001D5732">
        <w:rPr>
          <w:lang w:val="en-US" w:eastAsia="zh-CN"/>
        </w:rPr>
        <w:t>IoT device has u</w:t>
      </w:r>
      <w:r w:rsidRPr="00AC7A92">
        <w:rPr>
          <w:lang w:val="en-US" w:eastAsia="zh-CN"/>
        </w:rPr>
        <w:t>ltra-low power consumption</w:t>
      </w:r>
      <w:r>
        <w:rPr>
          <w:lang w:val="en-US" w:eastAsia="zh-CN"/>
        </w:rPr>
        <w:t>. When the device is in charging phase, it even cannot respond inventory request. In order to perform efficient inventory, the reader shall perform delta inventory. This means that only devices have not responded yet shall respond inventory, to decrease the RACH collision at Ambient-Uu interface. So that, the reader shall know the device ids to perform delta inventory.</w:t>
      </w:r>
    </w:p>
    <w:p w:rsidR="00F560A3" w:rsidRDefault="00F560A3" w:rsidP="00F560A3">
      <w:pPr>
        <w:rPr>
          <w:b/>
          <w:lang w:eastAsia="zh-CN"/>
        </w:rPr>
      </w:pPr>
      <w:r w:rsidRPr="00547037">
        <w:rPr>
          <w:rFonts w:hint="eastAsia"/>
          <w:b/>
          <w:lang w:eastAsia="zh-CN"/>
        </w:rPr>
        <w:t>O</w:t>
      </w:r>
      <w:r>
        <w:rPr>
          <w:b/>
          <w:lang w:eastAsia="zh-CN"/>
        </w:rPr>
        <w:t>bservation 1</w:t>
      </w:r>
      <w:r w:rsidRPr="00547037">
        <w:rPr>
          <w:b/>
          <w:lang w:eastAsia="zh-CN"/>
        </w:rPr>
        <w:t>:</w:t>
      </w:r>
      <w:r>
        <w:rPr>
          <w:b/>
          <w:lang w:eastAsia="zh-CN"/>
        </w:rPr>
        <w:t xml:space="preserve"> The reader shall occupy suitable radio resources to perform inventory/command procedure.</w:t>
      </w:r>
    </w:p>
    <w:p w:rsidR="00F560A3" w:rsidRPr="00742CBC" w:rsidRDefault="00F560A3" w:rsidP="00F560A3">
      <w:pPr>
        <w:rPr>
          <w:b/>
          <w:lang w:val="en-US" w:eastAsia="zh-CN"/>
        </w:rPr>
      </w:pPr>
      <w:r>
        <w:rPr>
          <w:b/>
          <w:lang w:val="en-US" w:eastAsia="zh-CN"/>
        </w:rPr>
        <w:t>Proposal 6</w:t>
      </w:r>
      <w:r w:rsidRPr="00742CBC">
        <w:rPr>
          <w:b/>
          <w:lang w:val="en-US" w:eastAsia="zh-CN"/>
        </w:rPr>
        <w:t>: The reader shall b</w:t>
      </w:r>
      <w:r>
        <w:rPr>
          <w:b/>
          <w:lang w:val="en-US" w:eastAsia="zh-CN"/>
        </w:rPr>
        <w:t>e able to decode AIoT device id.</w:t>
      </w:r>
    </w:p>
    <w:p w:rsidR="00F40419" w:rsidRPr="00F560A3" w:rsidRDefault="00F40419" w:rsidP="00F40419">
      <w:pPr>
        <w:pStyle w:val="af4"/>
        <w:numPr>
          <w:ilvl w:val="0"/>
          <w:numId w:val="8"/>
        </w:numPr>
        <w:ind w:firstLineChars="0"/>
        <w:rPr>
          <w:b/>
          <w:u w:val="single"/>
          <w:lang w:eastAsia="zh-CN"/>
        </w:rPr>
      </w:pPr>
      <w:r w:rsidRPr="00F560A3">
        <w:rPr>
          <w:b/>
          <w:u w:val="single"/>
          <w:lang w:eastAsia="zh-CN"/>
        </w:rPr>
        <w:t>Periodicity</w:t>
      </w:r>
    </w:p>
    <w:p w:rsidR="00F40419" w:rsidRDefault="00B93E32">
      <w:pPr>
        <w:jc w:val="both"/>
        <w:rPr>
          <w:lang w:eastAsia="zh-CN"/>
        </w:rPr>
      </w:pPr>
      <w:r w:rsidRPr="00B93E32">
        <w:rPr>
          <w:rFonts w:hint="eastAsia"/>
          <w:lang w:eastAsia="zh-CN"/>
        </w:rPr>
        <w:t>A</w:t>
      </w:r>
      <w:r w:rsidRPr="00B93E32">
        <w:rPr>
          <w:lang w:eastAsia="zh-CN"/>
        </w:rPr>
        <w:t xml:space="preserve">fter </w:t>
      </w:r>
      <w:r w:rsidR="006766F9">
        <w:rPr>
          <w:lang w:eastAsia="zh-CN"/>
        </w:rPr>
        <w:t>initial Inventory procedure, the AIoT has acquired the reader-device association. After a while, the AIoT can also trigger another Inventory procedure to acquire the possibly updated reader-device association.</w:t>
      </w:r>
    </w:p>
    <w:p w:rsidR="006766F9" w:rsidRDefault="006766F9">
      <w:pPr>
        <w:jc w:val="both"/>
        <w:rPr>
          <w:lang w:eastAsia="zh-CN"/>
        </w:rPr>
      </w:pPr>
      <w:r>
        <w:rPr>
          <w:rFonts w:hint="eastAsia"/>
          <w:lang w:eastAsia="zh-CN"/>
        </w:rPr>
        <w:t>F</w:t>
      </w:r>
      <w:r>
        <w:rPr>
          <w:lang w:eastAsia="zh-CN"/>
        </w:rPr>
        <w:t>or topology 2, the UE reader can move from one area to another area, the reader-device association may be changed, so that, AIoT can initiate periodic Inventory procedure to acquire the latest reader-device association.</w:t>
      </w:r>
    </w:p>
    <w:p w:rsidR="006766F9" w:rsidRDefault="00024395">
      <w:pPr>
        <w:jc w:val="both"/>
        <w:rPr>
          <w:b/>
          <w:lang w:eastAsia="zh-CN"/>
        </w:rPr>
      </w:pPr>
      <w:r w:rsidRPr="00024395">
        <w:rPr>
          <w:b/>
          <w:lang w:eastAsia="zh-CN"/>
        </w:rPr>
        <w:t>Proposal 7: Periodicity is FFS. T</w:t>
      </w:r>
      <w:r w:rsidRPr="00024395">
        <w:rPr>
          <w:b/>
        </w:rPr>
        <w:t>hi</w:t>
      </w:r>
      <w:r w:rsidRPr="003C1312">
        <w:rPr>
          <w:b/>
        </w:rPr>
        <w:t>s is up to SA2 decision</w:t>
      </w:r>
      <w:r w:rsidRPr="003C1312">
        <w:rPr>
          <w:rFonts w:hint="eastAsia"/>
          <w:b/>
          <w:lang w:eastAsia="zh-CN"/>
        </w:rPr>
        <w:t>,</w:t>
      </w:r>
      <w:r w:rsidRPr="003C1312">
        <w:rPr>
          <w:b/>
          <w:lang w:eastAsia="zh-CN"/>
        </w:rPr>
        <w:t xml:space="preserve"> e.g.,</w:t>
      </w:r>
      <w:r>
        <w:rPr>
          <w:b/>
          <w:lang w:eastAsia="zh-CN"/>
        </w:rPr>
        <w:t xml:space="preserve"> periodici</w:t>
      </w:r>
      <w:r w:rsidR="00181743">
        <w:rPr>
          <w:b/>
          <w:lang w:eastAsia="zh-CN"/>
        </w:rPr>
        <w:t>ty is needed if AIoT shall acquire</w:t>
      </w:r>
      <w:r>
        <w:rPr>
          <w:b/>
          <w:lang w:eastAsia="zh-CN"/>
        </w:rPr>
        <w:t xml:space="preserve"> the latest reader-device association.</w:t>
      </w:r>
    </w:p>
    <w:p w:rsidR="00626584" w:rsidRPr="00626584" w:rsidRDefault="00626584" w:rsidP="00626584">
      <w:pPr>
        <w:pStyle w:val="af4"/>
        <w:numPr>
          <w:ilvl w:val="0"/>
          <w:numId w:val="8"/>
        </w:numPr>
        <w:ind w:firstLineChars="0"/>
        <w:rPr>
          <w:b/>
          <w:u w:val="single"/>
          <w:lang w:eastAsia="zh-CN"/>
        </w:rPr>
      </w:pPr>
      <w:r w:rsidRPr="00626584">
        <w:rPr>
          <w:b/>
          <w:u w:val="single"/>
          <w:lang w:eastAsia="zh-CN"/>
        </w:rPr>
        <w:t>Estimated Number of devices</w:t>
      </w:r>
    </w:p>
    <w:p w:rsidR="00626584" w:rsidRDefault="00841389">
      <w:pPr>
        <w:jc w:val="both"/>
        <w:rPr>
          <w:lang w:eastAsia="zh-CN"/>
        </w:rPr>
      </w:pPr>
      <w:r>
        <w:rPr>
          <w:lang w:eastAsia="zh-CN"/>
        </w:rPr>
        <w:lastRenderedPageBreak/>
        <w:t>For the device id included in the Inventory request message, some companies think the device id is transparent to reader. In this case, e</w:t>
      </w:r>
      <w:r w:rsidR="00626584">
        <w:rPr>
          <w:lang w:eastAsia="zh-CN"/>
        </w:rPr>
        <w:t>stimated Number of devices</w:t>
      </w:r>
      <w:r>
        <w:rPr>
          <w:lang w:eastAsia="zh-CN"/>
        </w:rPr>
        <w:t xml:space="preserve"> is needed</w:t>
      </w:r>
      <w:r w:rsidR="00626584">
        <w:rPr>
          <w:lang w:eastAsia="zh-CN"/>
        </w:rPr>
        <w:t>, e.g., to enable CFRA, to assists resource allocation.</w:t>
      </w:r>
    </w:p>
    <w:p w:rsidR="00841389" w:rsidRDefault="00841389">
      <w:pPr>
        <w:jc w:val="both"/>
        <w:rPr>
          <w:b/>
          <w:lang w:eastAsia="zh-CN"/>
        </w:rPr>
      </w:pPr>
      <w:r w:rsidRPr="00841389">
        <w:rPr>
          <w:b/>
          <w:lang w:eastAsia="zh-CN"/>
        </w:rPr>
        <w:t>Proposal 7: Estimated Number of devices</w:t>
      </w:r>
      <w:r>
        <w:rPr>
          <w:b/>
          <w:lang w:eastAsia="zh-CN"/>
        </w:rPr>
        <w:t xml:space="preserve"> is FFS, depending on whether the device id is transparent to reader.</w:t>
      </w:r>
    </w:p>
    <w:p w:rsidR="000B708B" w:rsidRDefault="000B708B" w:rsidP="000B708B">
      <w:pPr>
        <w:pStyle w:val="2"/>
        <w:numPr>
          <w:ilvl w:val="1"/>
          <w:numId w:val="3"/>
        </w:numPr>
        <w:rPr>
          <w:lang w:eastAsia="zh-CN"/>
        </w:rPr>
      </w:pPr>
      <w:r>
        <w:rPr>
          <w:lang w:eastAsia="zh-CN"/>
        </w:rPr>
        <w:t>The content of Inventory response</w:t>
      </w:r>
      <w:r w:rsidR="00144292">
        <w:rPr>
          <w:lang w:eastAsia="zh-CN"/>
        </w:rPr>
        <w:t>/failure</w:t>
      </w:r>
      <w:r>
        <w:rPr>
          <w:lang w:eastAsia="zh-CN"/>
        </w:rPr>
        <w:t xml:space="preserve"> message</w:t>
      </w:r>
    </w:p>
    <w:p w:rsidR="00F6436F" w:rsidRDefault="00CA4A6D">
      <w:pPr>
        <w:jc w:val="both"/>
        <w:rPr>
          <w:lang w:eastAsia="zh-CN"/>
        </w:rPr>
      </w:pPr>
      <w:r>
        <w:rPr>
          <w:lang w:eastAsia="zh-CN"/>
        </w:rPr>
        <w:t>After receiving Inventory request message, if</w:t>
      </w:r>
      <w:r w:rsidR="00910AD3">
        <w:rPr>
          <w:lang w:eastAsia="zh-CN"/>
        </w:rPr>
        <w:t xml:space="preserve"> the</w:t>
      </w:r>
      <w:r>
        <w:rPr>
          <w:lang w:eastAsia="zh-CN"/>
        </w:rPr>
        <w:t xml:space="preserve"> reader agrees to handle it, it shall send Inventory response message to the AIoT CN. Later, after acquiring Inventory result, it sends Inventory report message to the AIoT CN.</w:t>
      </w:r>
      <w:r w:rsidR="00F6436F">
        <w:rPr>
          <w:lang w:eastAsia="zh-CN"/>
        </w:rPr>
        <w:t xml:space="preserve"> </w:t>
      </w:r>
    </w:p>
    <w:p w:rsidR="00024395" w:rsidRDefault="00F6436F">
      <w:pPr>
        <w:jc w:val="both"/>
        <w:rPr>
          <w:lang w:eastAsia="zh-CN"/>
        </w:rPr>
      </w:pPr>
      <w:r>
        <w:rPr>
          <w:lang w:eastAsia="zh-CN"/>
        </w:rPr>
        <w:t>Otherwise, the reader shall send Inventory failure message to the AIoT CN.</w:t>
      </w:r>
    </w:p>
    <w:p w:rsidR="00144292" w:rsidRPr="003C1312" w:rsidRDefault="00144292" w:rsidP="00144292">
      <w:pPr>
        <w:pStyle w:val="af4"/>
        <w:numPr>
          <w:ilvl w:val="0"/>
          <w:numId w:val="18"/>
        </w:numPr>
        <w:ind w:firstLineChars="0"/>
        <w:rPr>
          <w:b/>
          <w:u w:val="single"/>
          <w:lang w:eastAsia="zh-CN"/>
        </w:rPr>
      </w:pPr>
      <w:r>
        <w:rPr>
          <w:b/>
          <w:u w:val="single"/>
          <w:lang w:eastAsia="zh-CN"/>
        </w:rPr>
        <w:t>session id</w:t>
      </w:r>
    </w:p>
    <w:p w:rsidR="00CA4A6D" w:rsidRDefault="00144292">
      <w:pPr>
        <w:jc w:val="both"/>
        <w:rPr>
          <w:b/>
          <w:lang w:eastAsia="zh-CN"/>
        </w:rPr>
      </w:pPr>
      <w:r>
        <w:rPr>
          <w:b/>
          <w:lang w:eastAsia="zh-CN"/>
        </w:rPr>
        <w:t>Proposal 8</w:t>
      </w:r>
      <w:r w:rsidRPr="003C1312">
        <w:rPr>
          <w:b/>
          <w:lang w:eastAsia="zh-CN"/>
        </w:rPr>
        <w:t xml:space="preserve">: </w:t>
      </w:r>
      <w:r>
        <w:rPr>
          <w:b/>
          <w:lang w:eastAsia="zh-CN"/>
        </w:rPr>
        <w:t>Session id is FFS, if it is included in the Inventory request message.</w:t>
      </w:r>
    </w:p>
    <w:p w:rsidR="00144292" w:rsidRPr="003C1312" w:rsidRDefault="00144292" w:rsidP="00144292">
      <w:pPr>
        <w:pStyle w:val="af4"/>
        <w:numPr>
          <w:ilvl w:val="0"/>
          <w:numId w:val="18"/>
        </w:numPr>
        <w:ind w:firstLineChars="0"/>
        <w:rPr>
          <w:b/>
          <w:u w:val="single"/>
          <w:lang w:eastAsia="zh-CN"/>
        </w:rPr>
      </w:pPr>
      <w:r>
        <w:rPr>
          <w:b/>
          <w:u w:val="single"/>
          <w:lang w:eastAsia="zh-CN"/>
        </w:rPr>
        <w:t>r</w:t>
      </w:r>
      <w:r w:rsidRPr="003C1312">
        <w:rPr>
          <w:b/>
          <w:u w:val="single"/>
          <w:lang w:eastAsia="zh-CN"/>
        </w:rPr>
        <w:t>eader id</w:t>
      </w:r>
    </w:p>
    <w:p w:rsidR="00144292" w:rsidRPr="00E8687B" w:rsidRDefault="00144292" w:rsidP="00144292">
      <w:pPr>
        <w:rPr>
          <w:b/>
          <w:lang w:eastAsia="zh-CN"/>
        </w:rPr>
      </w:pPr>
      <w:r>
        <w:rPr>
          <w:b/>
          <w:lang w:eastAsia="zh-CN"/>
        </w:rPr>
        <w:t xml:space="preserve">Proposal 9: </w:t>
      </w:r>
      <w:r w:rsidRPr="00E8687B">
        <w:rPr>
          <w:b/>
          <w:lang w:eastAsia="zh-CN"/>
        </w:rPr>
        <w:t xml:space="preserve">Read id (e.g., </w:t>
      </w:r>
      <w:r w:rsidRPr="00E8687B">
        <w:rPr>
          <w:b/>
        </w:rPr>
        <w:t>UE id or gNB/BS/cell/TRP id)</w:t>
      </w:r>
      <w:r w:rsidRPr="00E8687B">
        <w:rPr>
          <w:b/>
          <w:lang w:eastAsia="zh-CN"/>
        </w:rPr>
        <w:t xml:space="preserve"> is needed.</w:t>
      </w:r>
      <w:r>
        <w:rPr>
          <w:b/>
          <w:lang w:eastAsia="zh-CN"/>
        </w:rPr>
        <w:t xml:space="preserve"> It shall be the same as that in the Inventory request message.</w:t>
      </w:r>
    </w:p>
    <w:p w:rsidR="0087528B" w:rsidRDefault="0087528B" w:rsidP="0087528B">
      <w:pPr>
        <w:pStyle w:val="2"/>
        <w:numPr>
          <w:ilvl w:val="1"/>
          <w:numId w:val="3"/>
        </w:numPr>
        <w:rPr>
          <w:lang w:eastAsia="zh-CN"/>
        </w:rPr>
      </w:pPr>
      <w:r>
        <w:rPr>
          <w:lang w:eastAsia="zh-CN"/>
        </w:rPr>
        <w:t>The content of Inventory report message</w:t>
      </w:r>
    </w:p>
    <w:p w:rsidR="00AC1867" w:rsidRPr="003C1312" w:rsidRDefault="00AC1867" w:rsidP="00AC1867">
      <w:pPr>
        <w:pStyle w:val="af4"/>
        <w:numPr>
          <w:ilvl w:val="0"/>
          <w:numId w:val="19"/>
        </w:numPr>
        <w:ind w:firstLineChars="0"/>
        <w:rPr>
          <w:b/>
          <w:u w:val="single"/>
          <w:lang w:eastAsia="zh-CN"/>
        </w:rPr>
      </w:pPr>
      <w:r>
        <w:rPr>
          <w:b/>
          <w:u w:val="single"/>
          <w:lang w:eastAsia="zh-CN"/>
        </w:rPr>
        <w:t>session id</w:t>
      </w:r>
    </w:p>
    <w:p w:rsidR="00AC1867" w:rsidRDefault="00AC1867" w:rsidP="00AC1867">
      <w:pPr>
        <w:jc w:val="both"/>
        <w:rPr>
          <w:b/>
          <w:lang w:eastAsia="zh-CN"/>
        </w:rPr>
      </w:pPr>
      <w:r>
        <w:rPr>
          <w:b/>
          <w:lang w:eastAsia="zh-CN"/>
        </w:rPr>
        <w:t>Proposal 10</w:t>
      </w:r>
      <w:r w:rsidRPr="003C1312">
        <w:rPr>
          <w:b/>
          <w:lang w:eastAsia="zh-CN"/>
        </w:rPr>
        <w:t xml:space="preserve">: </w:t>
      </w:r>
      <w:r>
        <w:rPr>
          <w:b/>
          <w:lang w:eastAsia="zh-CN"/>
        </w:rPr>
        <w:t>Session id is FFS, if it is included in the Inventory request message.</w:t>
      </w:r>
    </w:p>
    <w:p w:rsidR="00A464C3" w:rsidRPr="003C1312" w:rsidRDefault="00A464C3" w:rsidP="00A464C3">
      <w:pPr>
        <w:pStyle w:val="af4"/>
        <w:numPr>
          <w:ilvl w:val="0"/>
          <w:numId w:val="19"/>
        </w:numPr>
        <w:ind w:firstLineChars="0"/>
        <w:rPr>
          <w:b/>
          <w:u w:val="single"/>
          <w:lang w:eastAsia="zh-CN"/>
        </w:rPr>
      </w:pPr>
      <w:r>
        <w:rPr>
          <w:b/>
          <w:u w:val="single"/>
          <w:lang w:eastAsia="zh-CN"/>
        </w:rPr>
        <w:t>r</w:t>
      </w:r>
      <w:r w:rsidRPr="003C1312">
        <w:rPr>
          <w:b/>
          <w:u w:val="single"/>
          <w:lang w:eastAsia="zh-CN"/>
        </w:rPr>
        <w:t>eader id</w:t>
      </w:r>
    </w:p>
    <w:p w:rsidR="00A464C3" w:rsidRPr="00E8687B" w:rsidRDefault="00A464C3" w:rsidP="00A464C3">
      <w:pPr>
        <w:rPr>
          <w:b/>
          <w:lang w:eastAsia="zh-CN"/>
        </w:rPr>
      </w:pPr>
      <w:r>
        <w:rPr>
          <w:b/>
          <w:lang w:eastAsia="zh-CN"/>
        </w:rPr>
        <w:t xml:space="preserve">Proposal 11: </w:t>
      </w:r>
      <w:r w:rsidRPr="00E8687B">
        <w:rPr>
          <w:b/>
          <w:lang w:eastAsia="zh-CN"/>
        </w:rPr>
        <w:t xml:space="preserve">Read id (e.g., </w:t>
      </w:r>
      <w:r w:rsidRPr="00E8687B">
        <w:rPr>
          <w:b/>
        </w:rPr>
        <w:t>UE id or gNB/BS/cell/TRP id)</w:t>
      </w:r>
      <w:r w:rsidRPr="00E8687B">
        <w:rPr>
          <w:b/>
          <w:lang w:eastAsia="zh-CN"/>
        </w:rPr>
        <w:t xml:space="preserve"> is needed.</w:t>
      </w:r>
      <w:r>
        <w:rPr>
          <w:b/>
          <w:lang w:eastAsia="zh-CN"/>
        </w:rPr>
        <w:t xml:space="preserve"> It shall be the same as that in the Inventory request message.</w:t>
      </w:r>
    </w:p>
    <w:p w:rsidR="00A464C3" w:rsidRPr="00E8687B" w:rsidRDefault="00A464C3" w:rsidP="00A464C3">
      <w:pPr>
        <w:pStyle w:val="af4"/>
        <w:numPr>
          <w:ilvl w:val="0"/>
          <w:numId w:val="19"/>
        </w:numPr>
        <w:ind w:firstLineChars="0"/>
        <w:rPr>
          <w:b/>
          <w:u w:val="single"/>
          <w:lang w:eastAsia="zh-CN"/>
        </w:rPr>
      </w:pPr>
      <w:r>
        <w:rPr>
          <w:b/>
          <w:u w:val="single"/>
          <w:lang w:eastAsia="zh-CN"/>
        </w:rPr>
        <w:t>d</w:t>
      </w:r>
      <w:r w:rsidRPr="00E8687B">
        <w:rPr>
          <w:b/>
          <w:u w:val="single"/>
          <w:lang w:eastAsia="zh-CN"/>
        </w:rPr>
        <w:t>evice id</w:t>
      </w:r>
    </w:p>
    <w:p w:rsidR="00144292" w:rsidRDefault="003F5481">
      <w:pPr>
        <w:jc w:val="both"/>
        <w:rPr>
          <w:lang w:eastAsia="zh-CN"/>
        </w:rPr>
      </w:pPr>
      <w:r>
        <w:rPr>
          <w:lang w:eastAsia="zh-CN"/>
        </w:rPr>
        <w:t>The device id is the result of inventory request procedure, it shall be included in the Inventory report message and sent to the AIoT CN. Then the AIoT CN can acquire and store the reader-device association.</w:t>
      </w:r>
    </w:p>
    <w:p w:rsidR="00F47EE0" w:rsidRDefault="003F5481">
      <w:pPr>
        <w:jc w:val="both"/>
        <w:rPr>
          <w:b/>
          <w:lang w:eastAsia="zh-CN"/>
        </w:rPr>
      </w:pPr>
      <w:r w:rsidRPr="003F5481">
        <w:rPr>
          <w:b/>
          <w:lang w:eastAsia="zh-CN"/>
        </w:rPr>
        <w:t>Proposal 12: Device id is needed.</w:t>
      </w:r>
    </w:p>
    <w:p w:rsidR="0062247A" w:rsidRDefault="00DD3DAF">
      <w:pPr>
        <w:pStyle w:val="1"/>
        <w:numPr>
          <w:ilvl w:val="0"/>
          <w:numId w:val="3"/>
        </w:numPr>
        <w:rPr>
          <w:lang w:val="en-US"/>
        </w:rPr>
      </w:pPr>
      <w:r>
        <w:rPr>
          <w:lang w:val="en-US"/>
        </w:rPr>
        <w:t>Conclusion</w:t>
      </w:r>
    </w:p>
    <w:p w:rsidR="000E42F5" w:rsidRDefault="0074137D">
      <w:pPr>
        <w:rPr>
          <w:lang w:val="en-US" w:eastAsia="zh-CN"/>
        </w:rPr>
      </w:pPr>
      <w:r>
        <w:rPr>
          <w:lang w:val="en-US" w:eastAsia="zh-CN"/>
        </w:rPr>
        <w:t>Based on the above proposals, RAN3 agrees to capture the following TP into the TR38.769.</w:t>
      </w:r>
    </w:p>
    <w:p w:rsidR="000E42F5" w:rsidRDefault="000E42F5" w:rsidP="000E42F5">
      <w:pPr>
        <w:pStyle w:val="1"/>
        <w:numPr>
          <w:ilvl w:val="0"/>
          <w:numId w:val="3"/>
        </w:numPr>
        <w:rPr>
          <w:lang w:val="en-US" w:eastAsia="zh-CN"/>
        </w:rPr>
      </w:pPr>
      <w:r>
        <w:rPr>
          <w:lang w:val="en-US" w:eastAsia="zh-CN"/>
        </w:rPr>
        <w:t>Text Proposal</w:t>
      </w:r>
    </w:p>
    <w:p w:rsidR="00592F14" w:rsidRDefault="005C3B2B" w:rsidP="00592F14">
      <w:pPr>
        <w:rPr>
          <w:lang w:eastAsia="zh-CN"/>
        </w:rPr>
      </w:pPr>
      <w:r w:rsidRPr="005C3B2B">
        <w:rPr>
          <w:rFonts w:hint="eastAsia"/>
          <w:highlight w:val="yellow"/>
          <w:lang w:eastAsia="zh-CN"/>
        </w:rPr>
        <w:t>=</w:t>
      </w:r>
      <w:r w:rsidRPr="005C3B2B">
        <w:rPr>
          <w:highlight w:val="yellow"/>
          <w:lang w:eastAsia="zh-CN"/>
        </w:rPr>
        <w:t>===========================Start of Change==========================</w:t>
      </w:r>
    </w:p>
    <w:p w:rsidR="00100BFB" w:rsidRDefault="00100BFB" w:rsidP="00100BFB">
      <w:pPr>
        <w:pStyle w:val="2"/>
        <w:rPr>
          <w:ins w:id="1" w:author="Author"/>
        </w:rPr>
      </w:pPr>
      <w:moveToRangeStart w:id="2" w:author="Author" w:name="move168473433"/>
      <w:ins w:id="3" w:author="Author">
        <w:r>
          <w:t>6.4</w:t>
        </w:r>
        <w:r>
          <w:tab/>
          <w:t>Impacts on CN-RAN interface</w:t>
        </w:r>
      </w:ins>
    </w:p>
    <w:p w:rsidR="00100BFB" w:rsidRPr="00CA7280" w:rsidRDefault="00100BFB" w:rsidP="00100BFB">
      <w:pPr>
        <w:pStyle w:val="EditorsNote"/>
        <w:rPr>
          <w:ins w:id="4" w:author="Author"/>
        </w:rPr>
      </w:pPr>
      <w:ins w:id="5" w:author="Author">
        <w:r>
          <w:t>Editor’s note: Corresponds to the first RAN3 objective in the SID</w:t>
        </w:r>
        <w:r w:rsidRPr="0094780B">
          <w:rPr>
            <w:rFonts w:eastAsia="Times New Roman"/>
          </w:rPr>
          <w:t>, to identify necessary impacts on signaling and procedures for CN-RAN interface</w:t>
        </w:r>
        <w:r>
          <w:t>.</w:t>
        </w:r>
      </w:ins>
    </w:p>
    <w:moveToRangeEnd w:id="2"/>
    <w:p w:rsidR="00CB2FA0" w:rsidRPr="00100BFB" w:rsidRDefault="00100BFB" w:rsidP="00592F14">
      <w:pPr>
        <w:rPr>
          <w:color w:val="FF0000"/>
          <w:lang w:eastAsia="zh-CN"/>
        </w:rPr>
      </w:pPr>
      <w:r w:rsidRPr="00100BFB">
        <w:rPr>
          <w:rFonts w:hint="eastAsia"/>
          <w:color w:val="FF0000"/>
          <w:lang w:eastAsia="zh-CN"/>
        </w:rPr>
        <w:t>&lt;</w:t>
      </w:r>
      <w:r w:rsidRPr="00100BFB">
        <w:rPr>
          <w:color w:val="FF0000"/>
          <w:lang w:eastAsia="zh-CN"/>
        </w:rPr>
        <w:t>Skip unchanged part&gt;</w:t>
      </w:r>
    </w:p>
    <w:p w:rsidR="00100BFB" w:rsidRDefault="00100BFB" w:rsidP="00100BFB">
      <w:pPr>
        <w:rPr>
          <w:ins w:id="6" w:author="ZTE" w:date="2024-09-13T11:39:00Z"/>
          <w:rFonts w:ascii="Arial" w:eastAsia="Times New Roman" w:hAnsi="Arial"/>
          <w:sz w:val="28"/>
          <w:lang w:eastAsia="ja-JP"/>
        </w:rPr>
      </w:pPr>
      <w:ins w:id="7" w:author="ZTE" w:date="2024-09-13T11:21:00Z">
        <w:r w:rsidRPr="0029752E">
          <w:rPr>
            <w:rFonts w:ascii="Arial" w:eastAsia="Times New Roman" w:hAnsi="Arial"/>
            <w:sz w:val="28"/>
            <w:lang w:eastAsia="ja-JP"/>
          </w:rPr>
          <w:t xml:space="preserve">6.4.X The content of Inventory </w:t>
        </w:r>
      </w:ins>
      <w:ins w:id="8" w:author="ZTE" w:date="2024-09-13T11:22:00Z">
        <w:r w:rsidRPr="0029752E">
          <w:rPr>
            <w:rFonts w:ascii="Arial" w:eastAsia="Times New Roman" w:hAnsi="Arial"/>
            <w:sz w:val="28"/>
            <w:lang w:eastAsia="ja-JP"/>
          </w:rPr>
          <w:t>signalling and procedure</w:t>
        </w:r>
      </w:ins>
    </w:p>
    <w:p w:rsidR="002C51BA" w:rsidRPr="002C51BA" w:rsidRDefault="002C51BA" w:rsidP="002C51BA">
      <w:pPr>
        <w:rPr>
          <w:ins w:id="9" w:author="ZTE" w:date="2024-09-13T11:22:00Z"/>
          <w:rFonts w:ascii="Arial" w:hAnsi="Arial"/>
          <w:sz w:val="24"/>
          <w:lang w:eastAsia="ja-JP"/>
        </w:rPr>
      </w:pPr>
      <w:ins w:id="10" w:author="ZTE" w:date="2024-09-13T11:39:00Z">
        <w:r w:rsidRPr="002C51BA">
          <w:rPr>
            <w:rFonts w:ascii="Arial" w:hAnsi="Arial" w:hint="eastAsia"/>
            <w:sz w:val="24"/>
            <w:lang w:eastAsia="ja-JP"/>
          </w:rPr>
          <w:t>6</w:t>
        </w:r>
        <w:r>
          <w:rPr>
            <w:rFonts w:ascii="Arial" w:hAnsi="Arial"/>
            <w:sz w:val="24"/>
            <w:lang w:eastAsia="ja-JP"/>
          </w:rPr>
          <w:t>.4.</w:t>
        </w:r>
      </w:ins>
      <w:ins w:id="11" w:author="ZTE" w:date="2024-09-13T11:40:00Z">
        <w:r>
          <w:rPr>
            <w:rFonts w:ascii="Arial" w:hAnsi="Arial"/>
            <w:sz w:val="24"/>
            <w:lang w:eastAsia="ja-JP"/>
          </w:rPr>
          <w:t>X</w:t>
        </w:r>
      </w:ins>
      <w:ins w:id="12" w:author="ZTE" w:date="2024-09-13T11:39:00Z">
        <w:r w:rsidRPr="002C51BA">
          <w:rPr>
            <w:rFonts w:ascii="Arial" w:hAnsi="Arial"/>
            <w:sz w:val="24"/>
            <w:lang w:eastAsia="ja-JP"/>
          </w:rPr>
          <w:t xml:space="preserve">.1 </w:t>
        </w:r>
      </w:ins>
      <w:ins w:id="13" w:author="ZTE" w:date="2024-09-13T11:40:00Z">
        <w:r w:rsidRPr="00BA37BF">
          <w:rPr>
            <w:rFonts w:ascii="Arial" w:hAnsi="Arial"/>
            <w:sz w:val="24"/>
            <w:lang w:eastAsia="ja-JP"/>
          </w:rPr>
          <w:t>The content of Inventory request message</w:t>
        </w:r>
      </w:ins>
    </w:p>
    <w:p w:rsidR="00BA37BF" w:rsidRDefault="00BA37BF" w:rsidP="000B3E85">
      <w:pPr>
        <w:pStyle w:val="af4"/>
        <w:ind w:firstLineChars="0" w:firstLine="0"/>
        <w:rPr>
          <w:ins w:id="14" w:author="ZTE" w:date="2024-09-13T11:26:00Z"/>
          <w:b/>
          <w:u w:val="single"/>
          <w:lang w:eastAsia="zh-CN"/>
        </w:rPr>
      </w:pPr>
      <w:ins w:id="15" w:author="ZTE" w:date="2024-09-13T11:25:00Z">
        <w:r>
          <w:rPr>
            <w:b/>
            <w:u w:val="single"/>
            <w:lang w:eastAsia="zh-CN"/>
          </w:rPr>
          <w:t xml:space="preserve">1) </w:t>
        </w:r>
      </w:ins>
      <w:ins w:id="16" w:author="ZTE" w:date="2024-09-13T11:26:00Z">
        <w:r>
          <w:rPr>
            <w:b/>
            <w:u w:val="single"/>
            <w:lang w:eastAsia="zh-CN"/>
          </w:rPr>
          <w:t>Session</w:t>
        </w:r>
      </w:ins>
      <w:ins w:id="17" w:author="ZTE" w:date="2024-09-13T11:25:00Z">
        <w:r>
          <w:rPr>
            <w:b/>
            <w:u w:val="single"/>
            <w:lang w:eastAsia="zh-CN"/>
          </w:rPr>
          <w:t xml:space="preserve"> id</w:t>
        </w:r>
      </w:ins>
      <w:ins w:id="18" w:author="ZTE" w:date="2024-09-13T11:26:00Z">
        <w:r>
          <w:rPr>
            <w:b/>
            <w:u w:val="single"/>
            <w:lang w:eastAsia="zh-CN"/>
          </w:rPr>
          <w:t xml:space="preserve"> (FFS)</w:t>
        </w:r>
      </w:ins>
    </w:p>
    <w:p w:rsidR="00BA37BF" w:rsidRDefault="000B3E85" w:rsidP="00BA37BF">
      <w:pPr>
        <w:pStyle w:val="af4"/>
        <w:ind w:leftChars="165" w:left="330" w:firstLineChars="0" w:firstLine="0"/>
        <w:rPr>
          <w:ins w:id="19" w:author="ZTE" w:date="2024-09-13T11:26:00Z"/>
          <w:b/>
          <w:u w:val="single"/>
          <w:lang w:eastAsia="zh-CN"/>
        </w:rPr>
      </w:pPr>
      <w:ins w:id="20" w:author="ZTE" w:date="2024-09-13T11:27:00Z">
        <w:r w:rsidRPr="0094780B">
          <w:t>Editor’s Note</w:t>
        </w:r>
        <w:r>
          <w:t xml:space="preserve"> 1</w:t>
        </w:r>
        <w:r w:rsidRPr="0094780B">
          <w:t>:</w:t>
        </w:r>
        <w:r w:rsidRPr="000B3E85">
          <w:t xml:space="preserve"> This is up to SA2 decision, e.g., Session ID is needed if AIoT-CN initiates the same inventory request procedures in parallel.</w:t>
        </w:r>
      </w:ins>
    </w:p>
    <w:p w:rsidR="00BA37BF" w:rsidRDefault="000B3E85" w:rsidP="000B3E85">
      <w:pPr>
        <w:pStyle w:val="af4"/>
        <w:ind w:firstLineChars="0" w:firstLine="0"/>
        <w:rPr>
          <w:ins w:id="21" w:author="ZTE" w:date="2024-09-13T11:28:00Z"/>
          <w:b/>
          <w:u w:val="single"/>
          <w:lang w:eastAsia="zh-CN"/>
        </w:rPr>
      </w:pPr>
      <w:ins w:id="22" w:author="ZTE" w:date="2024-09-13T11:28:00Z">
        <w:r>
          <w:rPr>
            <w:rFonts w:hint="eastAsia"/>
            <w:b/>
            <w:u w:val="single"/>
            <w:lang w:eastAsia="zh-CN"/>
          </w:rPr>
          <w:lastRenderedPageBreak/>
          <w:t>2)</w:t>
        </w:r>
        <w:r>
          <w:rPr>
            <w:b/>
            <w:u w:val="single"/>
            <w:lang w:eastAsia="zh-CN"/>
          </w:rPr>
          <w:t xml:space="preserve"> Reader id</w:t>
        </w:r>
      </w:ins>
    </w:p>
    <w:p w:rsidR="000B3E85" w:rsidRPr="003C1312" w:rsidRDefault="000B3E85" w:rsidP="000B3E85">
      <w:pPr>
        <w:pStyle w:val="af4"/>
        <w:ind w:leftChars="165" w:left="330" w:firstLineChars="0" w:firstLine="0"/>
        <w:rPr>
          <w:ins w:id="23" w:author="ZTE" w:date="2024-09-13T11:25:00Z"/>
          <w:b/>
          <w:u w:val="single"/>
          <w:lang w:eastAsia="zh-CN"/>
        </w:rPr>
      </w:pPr>
      <w:ins w:id="24" w:author="ZTE" w:date="2024-09-13T11:28:00Z">
        <w:r w:rsidRPr="0094780B">
          <w:t>Editor’s Note</w:t>
        </w:r>
        <w:r>
          <w:t xml:space="preserve"> 2</w:t>
        </w:r>
        <w:r w:rsidRPr="0094780B">
          <w:t>:</w:t>
        </w:r>
      </w:ins>
      <w:ins w:id="25" w:author="ZTE" w:date="2024-09-13T11:29:00Z">
        <w:r>
          <w:t xml:space="preserve"> The detail of reader id, e.g., </w:t>
        </w:r>
        <w:r w:rsidRPr="000B3E85">
          <w:t>UE id or gNB/BS/cell/TRP id)</w:t>
        </w:r>
      </w:ins>
      <w:ins w:id="26" w:author="ZTE" w:date="2024-09-13T11:30:00Z">
        <w:r>
          <w:t>,</w:t>
        </w:r>
      </w:ins>
      <w:ins w:id="27" w:author="ZTE" w:date="2024-09-13T11:29:00Z">
        <w:r w:rsidRPr="000B3E85">
          <w:t xml:space="preserve"> is FFS.</w:t>
        </w:r>
      </w:ins>
    </w:p>
    <w:p w:rsidR="000B3E85" w:rsidRDefault="000B3E85" w:rsidP="000B3E85">
      <w:pPr>
        <w:pStyle w:val="af4"/>
        <w:ind w:firstLineChars="0" w:firstLine="0"/>
        <w:rPr>
          <w:ins w:id="28" w:author="ZTE" w:date="2024-09-13T11:31:00Z"/>
          <w:b/>
          <w:u w:val="single"/>
          <w:lang w:eastAsia="zh-CN"/>
        </w:rPr>
      </w:pPr>
      <w:ins w:id="29" w:author="ZTE" w:date="2024-09-13T11:30:00Z">
        <w:r>
          <w:rPr>
            <w:b/>
            <w:u w:val="single"/>
            <w:lang w:eastAsia="zh-CN"/>
          </w:rPr>
          <w:t>3</w:t>
        </w:r>
        <w:r>
          <w:rPr>
            <w:rFonts w:hint="eastAsia"/>
            <w:b/>
            <w:u w:val="single"/>
            <w:lang w:eastAsia="zh-CN"/>
          </w:rPr>
          <w:t>)</w:t>
        </w:r>
        <w:r>
          <w:rPr>
            <w:b/>
            <w:u w:val="single"/>
            <w:lang w:eastAsia="zh-CN"/>
          </w:rPr>
          <w:t xml:space="preserve"> </w:t>
        </w:r>
      </w:ins>
      <w:ins w:id="30" w:author="ZTE" w:date="2024-09-13T11:31:00Z">
        <w:r>
          <w:rPr>
            <w:b/>
            <w:u w:val="single"/>
            <w:lang w:eastAsia="zh-CN"/>
          </w:rPr>
          <w:t>D</w:t>
        </w:r>
        <w:r w:rsidRPr="000B3E85">
          <w:rPr>
            <w:b/>
            <w:u w:val="single"/>
            <w:lang w:eastAsia="zh-CN"/>
          </w:rPr>
          <w:t>evice id</w:t>
        </w:r>
      </w:ins>
      <w:ins w:id="31" w:author="ZTE" w:date="2024-09-13T11:34:00Z">
        <w:r w:rsidR="002C51BA">
          <w:rPr>
            <w:b/>
            <w:u w:val="single"/>
            <w:lang w:eastAsia="zh-CN"/>
          </w:rPr>
          <w:t xml:space="preserve"> (</w:t>
        </w:r>
      </w:ins>
      <w:ins w:id="32" w:author="ZTE" w:date="2024-09-13T11:35:00Z">
        <w:r w:rsidR="002C51BA">
          <w:rPr>
            <w:b/>
            <w:u w:val="single"/>
            <w:lang w:eastAsia="zh-CN"/>
          </w:rPr>
          <w:t>optional</w:t>
        </w:r>
      </w:ins>
      <w:ins w:id="33" w:author="ZTE" w:date="2024-09-13T11:34:00Z">
        <w:r w:rsidR="002C51BA">
          <w:rPr>
            <w:b/>
            <w:u w:val="single"/>
            <w:lang w:eastAsia="zh-CN"/>
          </w:rPr>
          <w:t>)</w:t>
        </w:r>
      </w:ins>
    </w:p>
    <w:p w:rsidR="000B3E85" w:rsidRDefault="000B3E85" w:rsidP="000B3E85">
      <w:pPr>
        <w:pStyle w:val="af4"/>
        <w:ind w:leftChars="165" w:left="330" w:firstLineChars="0" w:firstLine="0"/>
        <w:rPr>
          <w:ins w:id="34" w:author="ZTE" w:date="2024-09-13T11:30:00Z"/>
          <w:b/>
          <w:u w:val="single"/>
          <w:lang w:eastAsia="zh-CN"/>
        </w:rPr>
      </w:pPr>
      <w:ins w:id="35" w:author="ZTE" w:date="2024-09-13T11:31:00Z">
        <w:r w:rsidRPr="0094780B">
          <w:t>Editor’s Note</w:t>
        </w:r>
        <w:r>
          <w:t xml:space="preserve"> 3</w:t>
        </w:r>
        <w:r w:rsidRPr="0094780B">
          <w:t>:</w:t>
        </w:r>
      </w:ins>
      <w:ins w:id="36" w:author="ZTE" w:date="2024-09-13T11:32:00Z">
        <w:r>
          <w:t xml:space="preserve"> The Device ID is optional. If it is absent, it means that the selected reader shall inventory all of the AIoT devices.</w:t>
        </w:r>
      </w:ins>
    </w:p>
    <w:p w:rsidR="000B3E85" w:rsidRPr="000B3E85" w:rsidRDefault="000B3E85" w:rsidP="000B3E85">
      <w:pPr>
        <w:pStyle w:val="af4"/>
        <w:ind w:leftChars="165" w:left="330" w:firstLineChars="0" w:firstLine="0"/>
        <w:rPr>
          <w:ins w:id="37" w:author="ZTE" w:date="2024-09-13T11:30:00Z"/>
          <w:lang w:eastAsia="zh-CN"/>
        </w:rPr>
      </w:pPr>
      <w:ins w:id="38" w:author="ZTE" w:date="2024-09-13T11:33:00Z">
        <w:r w:rsidRPr="0094780B">
          <w:t>Editor’s Note</w:t>
        </w:r>
        <w:r>
          <w:t xml:space="preserve"> 4</w:t>
        </w:r>
        <w:r w:rsidRPr="0094780B">
          <w:t>:</w:t>
        </w:r>
      </w:ins>
      <w:ins w:id="39" w:author="ZTE" w:date="2024-09-13T11:34:00Z">
        <w:r>
          <w:t xml:space="preserve"> It is FFS on whether the device id is transparent to reader.</w:t>
        </w:r>
      </w:ins>
    </w:p>
    <w:p w:rsidR="000B3E85" w:rsidRDefault="002C51BA" w:rsidP="00BA37BF">
      <w:pPr>
        <w:rPr>
          <w:ins w:id="40" w:author="ZTE" w:date="2024-09-13T11:36:00Z"/>
          <w:b/>
          <w:u w:val="single"/>
          <w:lang w:eastAsia="zh-CN"/>
        </w:rPr>
      </w:pPr>
      <w:ins w:id="41" w:author="ZTE" w:date="2024-09-13T11:36:00Z">
        <w:r>
          <w:rPr>
            <w:b/>
            <w:u w:val="single"/>
            <w:lang w:eastAsia="zh-CN"/>
          </w:rPr>
          <w:t>4</w:t>
        </w:r>
      </w:ins>
      <w:ins w:id="42" w:author="ZTE" w:date="2024-09-13T11:35:00Z">
        <w:r>
          <w:rPr>
            <w:rFonts w:hint="eastAsia"/>
            <w:b/>
            <w:u w:val="single"/>
            <w:lang w:eastAsia="zh-CN"/>
          </w:rPr>
          <w:t>)</w:t>
        </w:r>
      </w:ins>
      <w:ins w:id="43" w:author="ZTE" w:date="2024-09-13T11:36:00Z">
        <w:r>
          <w:rPr>
            <w:b/>
            <w:u w:val="single"/>
            <w:lang w:eastAsia="zh-CN"/>
          </w:rPr>
          <w:t xml:space="preserve"> Periodicity (FFS)</w:t>
        </w:r>
      </w:ins>
    </w:p>
    <w:p w:rsidR="002C51BA" w:rsidRDefault="002C51BA" w:rsidP="002C51BA">
      <w:pPr>
        <w:pStyle w:val="af4"/>
        <w:ind w:leftChars="165" w:left="330" w:firstLineChars="0" w:firstLine="0"/>
        <w:rPr>
          <w:ins w:id="44" w:author="ZTE" w:date="2024-09-13T11:30:00Z"/>
          <w:lang w:eastAsia="zh-CN"/>
        </w:rPr>
      </w:pPr>
      <w:ins w:id="45" w:author="ZTE" w:date="2024-09-13T11:36:00Z">
        <w:r w:rsidRPr="0094780B">
          <w:t>Editor’s Note</w:t>
        </w:r>
        <w:r>
          <w:t xml:space="preserve"> 5</w:t>
        </w:r>
        <w:r w:rsidRPr="0094780B">
          <w:t>:</w:t>
        </w:r>
        <w:r w:rsidRPr="002C51BA">
          <w:t xml:space="preserve"> This is up to SA2 decision, e.g., periodicity is needed if AIoT shall acquire the latest reader-device association.</w:t>
        </w:r>
      </w:ins>
    </w:p>
    <w:p w:rsidR="00100BFB" w:rsidDel="002C51BA" w:rsidRDefault="002C51BA" w:rsidP="00592F14">
      <w:pPr>
        <w:rPr>
          <w:del w:id="46" w:author="Author"/>
          <w:b/>
          <w:u w:val="single"/>
          <w:lang w:eastAsia="zh-CN"/>
        </w:rPr>
      </w:pPr>
      <w:ins w:id="47" w:author="ZTE" w:date="2024-09-13T11:37:00Z">
        <w:r>
          <w:rPr>
            <w:b/>
            <w:u w:val="single"/>
            <w:lang w:eastAsia="zh-CN"/>
          </w:rPr>
          <w:t>5</w:t>
        </w:r>
        <w:r>
          <w:rPr>
            <w:rFonts w:hint="eastAsia"/>
            <w:b/>
            <w:u w:val="single"/>
            <w:lang w:eastAsia="zh-CN"/>
          </w:rPr>
          <w:t>)</w:t>
        </w:r>
        <w:r>
          <w:rPr>
            <w:b/>
            <w:u w:val="single"/>
            <w:lang w:eastAsia="zh-CN"/>
          </w:rPr>
          <w:t xml:space="preserve"> </w:t>
        </w:r>
        <w:r w:rsidRPr="002C51BA">
          <w:rPr>
            <w:b/>
            <w:u w:val="single"/>
            <w:lang w:eastAsia="zh-CN"/>
          </w:rPr>
          <w:t>Estimated Number of devices</w:t>
        </w:r>
        <w:r>
          <w:rPr>
            <w:b/>
            <w:u w:val="single"/>
            <w:lang w:eastAsia="zh-CN"/>
          </w:rPr>
          <w:t xml:space="preserve"> (FFS)</w:t>
        </w:r>
      </w:ins>
    </w:p>
    <w:p w:rsidR="002C51BA" w:rsidRDefault="002C51BA" w:rsidP="002C51BA">
      <w:pPr>
        <w:pStyle w:val="af4"/>
        <w:ind w:leftChars="165" w:left="330" w:firstLineChars="0" w:firstLine="0"/>
        <w:rPr>
          <w:ins w:id="48" w:author="ZTE" w:date="2024-09-13T11:38:00Z"/>
          <w:lang w:eastAsia="zh-CN"/>
        </w:rPr>
      </w:pPr>
      <w:ins w:id="49" w:author="ZTE" w:date="2024-09-13T11:38:00Z">
        <w:r w:rsidRPr="0094780B">
          <w:t>Editor’s Note</w:t>
        </w:r>
        <w:r>
          <w:t xml:space="preserve"> 6</w:t>
        </w:r>
        <w:r w:rsidRPr="0094780B">
          <w:t>:</w:t>
        </w:r>
        <w:r>
          <w:t xml:space="preserve"> It is FFS on </w:t>
        </w:r>
        <w:r w:rsidRPr="002C51BA">
          <w:t>whether the device id is transparent to reader.</w:t>
        </w:r>
      </w:ins>
    </w:p>
    <w:p w:rsidR="002C51BA" w:rsidRPr="00BA37BF" w:rsidRDefault="00575341" w:rsidP="00575341">
      <w:pPr>
        <w:rPr>
          <w:ins w:id="50" w:author="ZTE" w:date="2024-09-13T11:39:00Z"/>
          <w:rFonts w:ascii="Arial" w:hAnsi="Arial"/>
          <w:sz w:val="24"/>
          <w:lang w:eastAsia="ja-JP"/>
        </w:rPr>
      </w:pPr>
      <w:ins w:id="51" w:author="ZTE" w:date="2024-09-13T11:41:00Z">
        <w:r w:rsidRPr="002C51BA">
          <w:rPr>
            <w:rFonts w:ascii="Arial" w:hAnsi="Arial" w:hint="eastAsia"/>
            <w:sz w:val="24"/>
            <w:lang w:eastAsia="ja-JP"/>
          </w:rPr>
          <w:t>6</w:t>
        </w:r>
        <w:r>
          <w:rPr>
            <w:rFonts w:ascii="Arial" w:hAnsi="Arial"/>
            <w:sz w:val="24"/>
            <w:lang w:eastAsia="ja-JP"/>
          </w:rPr>
          <w:t>.4.X.2</w:t>
        </w:r>
        <w:r w:rsidRPr="002C51BA">
          <w:rPr>
            <w:rFonts w:ascii="Arial" w:hAnsi="Arial"/>
            <w:sz w:val="24"/>
            <w:lang w:eastAsia="ja-JP"/>
          </w:rPr>
          <w:t xml:space="preserve"> </w:t>
        </w:r>
      </w:ins>
      <w:ins w:id="52" w:author="ZTE" w:date="2024-09-13T11:39:00Z">
        <w:r w:rsidR="002C51BA" w:rsidRPr="00BA37BF">
          <w:rPr>
            <w:rFonts w:ascii="Arial" w:hAnsi="Arial"/>
            <w:sz w:val="24"/>
            <w:lang w:eastAsia="ja-JP"/>
          </w:rPr>
          <w:t>The c</w:t>
        </w:r>
        <w:r w:rsidR="00F03062">
          <w:rPr>
            <w:rFonts w:ascii="Arial" w:hAnsi="Arial"/>
            <w:sz w:val="24"/>
            <w:lang w:eastAsia="ja-JP"/>
          </w:rPr>
          <w:t>ontent of Inventory re</w:t>
        </w:r>
      </w:ins>
      <w:ins w:id="53" w:author="ZTE" w:date="2024-09-13T11:41:00Z">
        <w:r w:rsidR="00F03062">
          <w:rPr>
            <w:rFonts w:ascii="Arial" w:hAnsi="Arial"/>
            <w:sz w:val="24"/>
            <w:lang w:eastAsia="ja-JP"/>
          </w:rPr>
          <w:t>sponse/failure</w:t>
        </w:r>
      </w:ins>
      <w:ins w:id="54" w:author="ZTE" w:date="2024-09-13T11:39:00Z">
        <w:r w:rsidR="002C51BA" w:rsidRPr="00BA37BF">
          <w:rPr>
            <w:rFonts w:ascii="Arial" w:hAnsi="Arial"/>
            <w:sz w:val="24"/>
            <w:lang w:eastAsia="ja-JP"/>
          </w:rPr>
          <w:t xml:space="preserve"> message</w:t>
        </w:r>
      </w:ins>
    </w:p>
    <w:p w:rsidR="00F03062" w:rsidRDefault="00F03062" w:rsidP="00F03062">
      <w:pPr>
        <w:pStyle w:val="af4"/>
        <w:ind w:firstLineChars="0" w:firstLine="0"/>
        <w:rPr>
          <w:ins w:id="55" w:author="ZTE" w:date="2024-09-13T11:41:00Z"/>
          <w:b/>
          <w:u w:val="single"/>
          <w:lang w:eastAsia="zh-CN"/>
        </w:rPr>
      </w:pPr>
      <w:ins w:id="56" w:author="ZTE" w:date="2024-09-13T11:41:00Z">
        <w:r>
          <w:rPr>
            <w:b/>
            <w:u w:val="single"/>
            <w:lang w:eastAsia="zh-CN"/>
          </w:rPr>
          <w:t>1) Session id (FFS)</w:t>
        </w:r>
      </w:ins>
    </w:p>
    <w:p w:rsidR="002C51BA" w:rsidRPr="002C51BA" w:rsidRDefault="00F03062" w:rsidP="00F03062">
      <w:pPr>
        <w:pStyle w:val="af4"/>
        <w:ind w:leftChars="165" w:left="330" w:firstLineChars="0" w:firstLine="0"/>
        <w:rPr>
          <w:ins w:id="57" w:author="ZTE" w:date="2024-09-13T11:37:00Z"/>
          <w:lang w:eastAsia="zh-CN"/>
        </w:rPr>
      </w:pPr>
      <w:ins w:id="58" w:author="ZTE" w:date="2024-09-13T11:42:00Z">
        <w:r w:rsidRPr="0094780B">
          <w:t>Editor’s Note</w:t>
        </w:r>
        <w:r w:rsidR="006527E1">
          <w:t xml:space="preserve"> </w:t>
        </w:r>
      </w:ins>
      <w:ins w:id="59" w:author="ZTE" w:date="2024-09-13T11:47:00Z">
        <w:r w:rsidR="006527E1">
          <w:t>1</w:t>
        </w:r>
      </w:ins>
      <w:ins w:id="60" w:author="ZTE" w:date="2024-09-13T11:42:00Z">
        <w:r w:rsidRPr="0094780B">
          <w:t>:</w:t>
        </w:r>
        <w:r>
          <w:t xml:space="preserve"> It is FFS </w:t>
        </w:r>
        <w:r w:rsidRPr="00F03062">
          <w:t>if it is included in the Inventory request message</w:t>
        </w:r>
      </w:ins>
      <w:ins w:id="61" w:author="ZTE" w:date="2024-09-13T11:43:00Z">
        <w:r>
          <w:t>.</w:t>
        </w:r>
      </w:ins>
    </w:p>
    <w:p w:rsidR="00F03062" w:rsidRDefault="00F03062" w:rsidP="00F03062">
      <w:pPr>
        <w:pStyle w:val="af4"/>
        <w:ind w:firstLineChars="0" w:firstLine="0"/>
        <w:rPr>
          <w:ins w:id="62" w:author="ZTE" w:date="2024-09-13T11:43:00Z"/>
          <w:b/>
          <w:u w:val="single"/>
          <w:lang w:eastAsia="zh-CN"/>
        </w:rPr>
      </w:pPr>
      <w:ins w:id="63" w:author="ZTE" w:date="2024-09-13T11:43:00Z">
        <w:r>
          <w:rPr>
            <w:rFonts w:hint="eastAsia"/>
            <w:b/>
            <w:u w:val="single"/>
            <w:lang w:eastAsia="zh-CN"/>
          </w:rPr>
          <w:t>2)</w:t>
        </w:r>
        <w:r>
          <w:rPr>
            <w:b/>
            <w:u w:val="single"/>
            <w:lang w:eastAsia="zh-CN"/>
          </w:rPr>
          <w:t xml:space="preserve"> Reader id</w:t>
        </w:r>
      </w:ins>
    </w:p>
    <w:p w:rsidR="002C51BA" w:rsidRDefault="00F03062" w:rsidP="00F03062">
      <w:pPr>
        <w:ind w:firstLineChars="100" w:firstLine="200"/>
        <w:rPr>
          <w:ins w:id="64" w:author="ZTE" w:date="2024-09-13T11:43:00Z"/>
          <w:lang w:eastAsia="zh-CN"/>
        </w:rPr>
      </w:pPr>
      <w:ins w:id="65" w:author="ZTE" w:date="2024-09-13T11:44:00Z">
        <w:r w:rsidRPr="0094780B">
          <w:t>Editor’s Note</w:t>
        </w:r>
        <w:r w:rsidR="006527E1">
          <w:t xml:space="preserve"> </w:t>
        </w:r>
      </w:ins>
      <w:ins w:id="66" w:author="ZTE" w:date="2024-09-13T11:47:00Z">
        <w:r w:rsidR="006527E1">
          <w:t>2</w:t>
        </w:r>
      </w:ins>
      <w:ins w:id="67" w:author="ZTE" w:date="2024-09-13T11:44:00Z">
        <w:r w:rsidRPr="0094780B">
          <w:t>:</w:t>
        </w:r>
        <w:r>
          <w:t xml:space="preserve"> The format of reader id shall </w:t>
        </w:r>
        <w:r w:rsidRPr="00F03062">
          <w:t>be the same as that in the Inventory request message.</w:t>
        </w:r>
      </w:ins>
    </w:p>
    <w:p w:rsidR="00F03062" w:rsidRPr="00BA37BF" w:rsidRDefault="00F03062" w:rsidP="00F03062">
      <w:pPr>
        <w:rPr>
          <w:ins w:id="68" w:author="ZTE" w:date="2024-09-13T11:45:00Z"/>
          <w:rFonts w:ascii="Arial" w:hAnsi="Arial"/>
          <w:sz w:val="24"/>
          <w:lang w:eastAsia="ja-JP"/>
        </w:rPr>
      </w:pPr>
      <w:ins w:id="69" w:author="ZTE" w:date="2024-09-13T11:45:00Z">
        <w:r w:rsidRPr="002C51BA">
          <w:rPr>
            <w:rFonts w:ascii="Arial" w:hAnsi="Arial" w:hint="eastAsia"/>
            <w:sz w:val="24"/>
            <w:lang w:eastAsia="ja-JP"/>
          </w:rPr>
          <w:t>6</w:t>
        </w:r>
        <w:r>
          <w:rPr>
            <w:rFonts w:ascii="Arial" w:hAnsi="Arial"/>
            <w:sz w:val="24"/>
            <w:lang w:eastAsia="ja-JP"/>
          </w:rPr>
          <w:t>.4.X.3</w:t>
        </w:r>
        <w:r w:rsidRPr="002C51BA">
          <w:rPr>
            <w:rFonts w:ascii="Arial" w:hAnsi="Arial"/>
            <w:sz w:val="24"/>
            <w:lang w:eastAsia="ja-JP"/>
          </w:rPr>
          <w:t xml:space="preserve"> </w:t>
        </w:r>
        <w:r w:rsidRPr="00BA37BF">
          <w:rPr>
            <w:rFonts w:ascii="Arial" w:hAnsi="Arial"/>
            <w:sz w:val="24"/>
            <w:lang w:eastAsia="ja-JP"/>
          </w:rPr>
          <w:t>The c</w:t>
        </w:r>
        <w:r>
          <w:rPr>
            <w:rFonts w:ascii="Arial" w:hAnsi="Arial"/>
            <w:sz w:val="24"/>
            <w:lang w:eastAsia="ja-JP"/>
          </w:rPr>
          <w:t>ontent of Inventory report</w:t>
        </w:r>
        <w:r w:rsidRPr="00BA37BF">
          <w:rPr>
            <w:rFonts w:ascii="Arial" w:hAnsi="Arial"/>
            <w:sz w:val="24"/>
            <w:lang w:eastAsia="ja-JP"/>
          </w:rPr>
          <w:t xml:space="preserve"> message</w:t>
        </w:r>
      </w:ins>
    </w:p>
    <w:p w:rsidR="006527E1" w:rsidRDefault="006527E1" w:rsidP="006527E1">
      <w:pPr>
        <w:pStyle w:val="af4"/>
        <w:ind w:firstLineChars="0" w:firstLine="0"/>
        <w:rPr>
          <w:ins w:id="70" w:author="ZTE" w:date="2024-09-13T11:46:00Z"/>
          <w:b/>
          <w:u w:val="single"/>
          <w:lang w:eastAsia="zh-CN"/>
        </w:rPr>
      </w:pPr>
      <w:ins w:id="71" w:author="ZTE" w:date="2024-09-13T11:46:00Z">
        <w:r>
          <w:rPr>
            <w:b/>
            <w:u w:val="single"/>
            <w:lang w:eastAsia="zh-CN"/>
          </w:rPr>
          <w:t>1) Session id (FFS)</w:t>
        </w:r>
      </w:ins>
    </w:p>
    <w:p w:rsidR="006527E1" w:rsidRPr="002C51BA" w:rsidRDefault="006527E1" w:rsidP="006527E1">
      <w:pPr>
        <w:pStyle w:val="af4"/>
        <w:ind w:leftChars="165" w:left="330" w:firstLineChars="0" w:firstLine="0"/>
        <w:rPr>
          <w:ins w:id="72" w:author="ZTE" w:date="2024-09-13T11:46:00Z"/>
          <w:lang w:eastAsia="zh-CN"/>
        </w:rPr>
      </w:pPr>
      <w:ins w:id="73" w:author="ZTE" w:date="2024-09-13T11:46:00Z">
        <w:r w:rsidRPr="0094780B">
          <w:t>Editor’s Note</w:t>
        </w:r>
        <w:r>
          <w:t xml:space="preserve"> </w:t>
        </w:r>
      </w:ins>
      <w:ins w:id="74" w:author="ZTE" w:date="2024-09-13T11:47:00Z">
        <w:r>
          <w:t>1</w:t>
        </w:r>
      </w:ins>
      <w:ins w:id="75" w:author="ZTE" w:date="2024-09-13T11:46:00Z">
        <w:r w:rsidRPr="0094780B">
          <w:t>:</w:t>
        </w:r>
        <w:r>
          <w:t xml:space="preserve"> It is FFS </w:t>
        </w:r>
        <w:r w:rsidRPr="00F03062">
          <w:t>if it is included in the Inventory request message</w:t>
        </w:r>
        <w:r>
          <w:t>.</w:t>
        </w:r>
      </w:ins>
    </w:p>
    <w:p w:rsidR="006527E1" w:rsidRDefault="006527E1" w:rsidP="006527E1">
      <w:pPr>
        <w:pStyle w:val="af4"/>
        <w:ind w:firstLineChars="0" w:firstLine="0"/>
        <w:rPr>
          <w:ins w:id="76" w:author="ZTE" w:date="2024-09-13T11:47:00Z"/>
          <w:b/>
          <w:u w:val="single"/>
          <w:lang w:eastAsia="zh-CN"/>
        </w:rPr>
      </w:pPr>
      <w:ins w:id="77" w:author="ZTE" w:date="2024-09-13T11:47:00Z">
        <w:r>
          <w:rPr>
            <w:rFonts w:hint="eastAsia"/>
            <w:b/>
            <w:u w:val="single"/>
            <w:lang w:eastAsia="zh-CN"/>
          </w:rPr>
          <w:t>2)</w:t>
        </w:r>
        <w:r>
          <w:rPr>
            <w:b/>
            <w:u w:val="single"/>
            <w:lang w:eastAsia="zh-CN"/>
          </w:rPr>
          <w:t xml:space="preserve"> Reader id</w:t>
        </w:r>
      </w:ins>
    </w:p>
    <w:p w:rsidR="006527E1" w:rsidRDefault="006527E1" w:rsidP="006527E1">
      <w:pPr>
        <w:ind w:firstLineChars="100" w:firstLine="200"/>
        <w:rPr>
          <w:ins w:id="78" w:author="ZTE" w:date="2024-09-13T11:47:00Z"/>
          <w:lang w:eastAsia="zh-CN"/>
        </w:rPr>
      </w:pPr>
      <w:ins w:id="79" w:author="ZTE" w:date="2024-09-13T11:47:00Z">
        <w:r w:rsidRPr="0094780B">
          <w:t>Editor’s Note</w:t>
        </w:r>
        <w:r>
          <w:t xml:space="preserve"> 2</w:t>
        </w:r>
        <w:r w:rsidRPr="0094780B">
          <w:t>:</w:t>
        </w:r>
        <w:r>
          <w:t xml:space="preserve"> The format of reader id shall </w:t>
        </w:r>
        <w:r w:rsidRPr="00F03062">
          <w:t>be the same as that in the Inventory request message.</w:t>
        </w:r>
      </w:ins>
    </w:p>
    <w:p w:rsidR="00F03062" w:rsidRDefault="006527E1" w:rsidP="00592F14">
      <w:pPr>
        <w:rPr>
          <w:ins w:id="80" w:author="ZTE" w:date="2024-09-13T11:48:00Z"/>
          <w:b/>
          <w:u w:val="single"/>
          <w:lang w:eastAsia="zh-CN"/>
        </w:rPr>
      </w:pPr>
      <w:ins w:id="81" w:author="ZTE" w:date="2024-09-13T11:48:00Z">
        <w:r>
          <w:rPr>
            <w:b/>
            <w:u w:val="single"/>
            <w:lang w:eastAsia="zh-CN"/>
          </w:rPr>
          <w:t>3</w:t>
        </w:r>
        <w:r>
          <w:rPr>
            <w:rFonts w:hint="eastAsia"/>
            <w:b/>
            <w:u w:val="single"/>
            <w:lang w:eastAsia="zh-CN"/>
          </w:rPr>
          <w:t>)</w:t>
        </w:r>
        <w:r>
          <w:rPr>
            <w:b/>
            <w:u w:val="single"/>
            <w:lang w:eastAsia="zh-CN"/>
          </w:rPr>
          <w:t xml:space="preserve"> D</w:t>
        </w:r>
        <w:r w:rsidRPr="000B3E85">
          <w:rPr>
            <w:b/>
            <w:u w:val="single"/>
            <w:lang w:eastAsia="zh-CN"/>
          </w:rPr>
          <w:t>evice id</w:t>
        </w:r>
      </w:ins>
    </w:p>
    <w:p w:rsidR="005C3B2B" w:rsidRDefault="006527E1" w:rsidP="0074137D">
      <w:pPr>
        <w:ind w:leftChars="100" w:left="200"/>
        <w:rPr>
          <w:highlight w:val="yellow"/>
          <w:lang w:eastAsia="zh-CN"/>
        </w:rPr>
      </w:pPr>
      <w:ins w:id="82" w:author="ZTE" w:date="2024-09-13T11:48:00Z">
        <w:r w:rsidRPr="0094780B">
          <w:t>Editor’s Note</w:t>
        </w:r>
        <w:r>
          <w:t xml:space="preserve"> 3</w:t>
        </w:r>
        <w:r w:rsidRPr="0094780B">
          <w:t>:</w:t>
        </w:r>
        <w:r>
          <w:t xml:space="preserve"> </w:t>
        </w:r>
      </w:ins>
      <w:ins w:id="83" w:author="ZTE" w:date="2024-09-13T11:49:00Z">
        <w:r>
          <w:t>The AIoT CN shall establish, update and store the reader-device association</w:t>
        </w:r>
      </w:ins>
      <w:ins w:id="84" w:author="ZTE" w:date="2024-09-13T11:50:00Z">
        <w:r>
          <w:t xml:space="preserve"> based on the inventory result included in the received Inventory report message.</w:t>
        </w:r>
      </w:ins>
    </w:p>
    <w:p w:rsidR="00592F14" w:rsidRPr="00592F14" w:rsidRDefault="005C3B2B">
      <w:pPr>
        <w:rPr>
          <w:lang w:eastAsia="zh-CN"/>
        </w:rPr>
      </w:pPr>
      <w:r w:rsidRPr="005C3B2B">
        <w:rPr>
          <w:rFonts w:hint="eastAsia"/>
          <w:highlight w:val="yellow"/>
          <w:lang w:eastAsia="zh-CN"/>
        </w:rPr>
        <w:t>=</w:t>
      </w:r>
      <w:r w:rsidRPr="005C3B2B">
        <w:rPr>
          <w:highlight w:val="yellow"/>
          <w:lang w:eastAsia="zh-CN"/>
        </w:rPr>
        <w:t>======================</w:t>
      </w:r>
      <w:r>
        <w:rPr>
          <w:highlight w:val="yellow"/>
          <w:lang w:eastAsia="zh-CN"/>
        </w:rPr>
        <w:t>=====End</w:t>
      </w:r>
      <w:r w:rsidRPr="005C3B2B">
        <w:rPr>
          <w:highlight w:val="yellow"/>
          <w:lang w:eastAsia="zh-CN"/>
        </w:rPr>
        <w:t xml:space="preserve"> of Change==========================</w:t>
      </w:r>
    </w:p>
    <w:p w:rsidR="000E42F5" w:rsidRDefault="000E42F5">
      <w:pPr>
        <w:rPr>
          <w:lang w:val="en-US" w:eastAsia="zh-CN"/>
        </w:rPr>
      </w:pPr>
    </w:p>
    <w:sectPr w:rsidR="000E42F5">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3E8" w:rsidRDefault="00D573E8">
      <w:pPr>
        <w:spacing w:after="0"/>
      </w:pPr>
      <w:r>
        <w:separator/>
      </w:r>
    </w:p>
  </w:endnote>
  <w:endnote w:type="continuationSeparator" w:id="0">
    <w:p w:rsidR="00D573E8" w:rsidRDefault="00D573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auto"/>
    <w:pitch w:val="default"/>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3E8" w:rsidRDefault="00D573E8">
      <w:pPr>
        <w:spacing w:after="0"/>
      </w:pPr>
      <w:r>
        <w:separator/>
      </w:r>
    </w:p>
  </w:footnote>
  <w:footnote w:type="continuationSeparator" w:id="0">
    <w:p w:rsidR="00D573E8" w:rsidRDefault="00D573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7A" w:rsidRDefault="00DD3DA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01C1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CD90F12"/>
    <w:multiLevelType w:val="hybridMultilevel"/>
    <w:tmpl w:val="9938946E"/>
    <w:lvl w:ilvl="0" w:tplc="C3867EB6">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57315D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BC30FE"/>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D84C0A"/>
    <w:multiLevelType w:val="hybridMultilevel"/>
    <w:tmpl w:val="69D6A7B6"/>
    <w:lvl w:ilvl="0" w:tplc="9ED25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1A0634"/>
    <w:multiLevelType w:val="hybridMultilevel"/>
    <w:tmpl w:val="23724FBE"/>
    <w:lvl w:ilvl="0" w:tplc="65B68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C43E4D"/>
    <w:multiLevelType w:val="hybridMultilevel"/>
    <w:tmpl w:val="F800BCDC"/>
    <w:lvl w:ilvl="0" w:tplc="6B8C4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7954D7"/>
    <w:multiLevelType w:val="hybridMultilevel"/>
    <w:tmpl w:val="77461BD4"/>
    <w:lvl w:ilvl="0" w:tplc="A0DC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D257EE6"/>
    <w:multiLevelType w:val="multilevel"/>
    <w:tmpl w:val="355C864E"/>
    <w:lvl w:ilvl="0">
      <w:start w:val="6"/>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50063B7"/>
    <w:multiLevelType w:val="hybridMultilevel"/>
    <w:tmpl w:val="086A2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145C47"/>
    <w:multiLevelType w:val="hybridMultilevel"/>
    <w:tmpl w:val="CA3AA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DA87902"/>
    <w:multiLevelType w:val="hybridMultilevel"/>
    <w:tmpl w:val="5038DCD0"/>
    <w:lvl w:ilvl="0" w:tplc="5A0A959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1"/>
  </w:num>
  <w:num w:numId="2">
    <w:abstractNumId w:val="18"/>
  </w:num>
  <w:num w:numId="3">
    <w:abstractNumId w:val="14"/>
  </w:num>
  <w:num w:numId="4">
    <w:abstractNumId w:val="10"/>
  </w:num>
  <w:num w:numId="5">
    <w:abstractNumId w:val="12"/>
  </w:num>
  <w:num w:numId="6">
    <w:abstractNumId w:val="1"/>
  </w:num>
  <w:num w:numId="7">
    <w:abstractNumId w:val="13"/>
  </w:num>
  <w:num w:numId="8">
    <w:abstractNumId w:val="4"/>
  </w:num>
  <w:num w:numId="9">
    <w:abstractNumId w:val="3"/>
  </w:num>
  <w:num w:numId="10">
    <w:abstractNumId w:val="16"/>
  </w:num>
  <w:num w:numId="11">
    <w:abstractNumId w:val="17"/>
  </w:num>
  <w:num w:numId="12">
    <w:abstractNumId w:val="9"/>
  </w:num>
  <w:num w:numId="13">
    <w:abstractNumId w:val="8"/>
  </w:num>
  <w:num w:numId="14">
    <w:abstractNumId w:val="6"/>
  </w:num>
  <w:num w:numId="15">
    <w:abstractNumId w:val="7"/>
  </w:num>
  <w:num w:numId="16">
    <w:abstractNumId w:val="2"/>
  </w:num>
  <w:num w:numId="17">
    <w:abstractNumId w:val="19"/>
  </w:num>
  <w:num w:numId="18">
    <w:abstractNumId w:val="5"/>
  </w:num>
  <w:num w:numId="19">
    <w:abstractNumId w:val="0"/>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121FE"/>
    <w:rsid w:val="00013919"/>
    <w:rsid w:val="000144A5"/>
    <w:rsid w:val="00014516"/>
    <w:rsid w:val="00022E4A"/>
    <w:rsid w:val="00024395"/>
    <w:rsid w:val="00025B55"/>
    <w:rsid w:val="00032A51"/>
    <w:rsid w:val="00034167"/>
    <w:rsid w:val="000427AE"/>
    <w:rsid w:val="00052717"/>
    <w:rsid w:val="00053D35"/>
    <w:rsid w:val="000642BC"/>
    <w:rsid w:val="00066D0D"/>
    <w:rsid w:val="00067B38"/>
    <w:rsid w:val="00071453"/>
    <w:rsid w:val="00074A8D"/>
    <w:rsid w:val="00075654"/>
    <w:rsid w:val="000772AF"/>
    <w:rsid w:val="00077AF1"/>
    <w:rsid w:val="000818DA"/>
    <w:rsid w:val="0009035B"/>
    <w:rsid w:val="000A0629"/>
    <w:rsid w:val="000A387B"/>
    <w:rsid w:val="000A3B27"/>
    <w:rsid w:val="000A6394"/>
    <w:rsid w:val="000A7066"/>
    <w:rsid w:val="000B0A48"/>
    <w:rsid w:val="000B122B"/>
    <w:rsid w:val="000B22E7"/>
    <w:rsid w:val="000B3E85"/>
    <w:rsid w:val="000B460E"/>
    <w:rsid w:val="000B7047"/>
    <w:rsid w:val="000B708B"/>
    <w:rsid w:val="000B7FED"/>
    <w:rsid w:val="000C038A"/>
    <w:rsid w:val="000C2D47"/>
    <w:rsid w:val="000C3877"/>
    <w:rsid w:val="000C62AD"/>
    <w:rsid w:val="000C6598"/>
    <w:rsid w:val="000D44B3"/>
    <w:rsid w:val="000E0425"/>
    <w:rsid w:val="000E1EAC"/>
    <w:rsid w:val="000E42F5"/>
    <w:rsid w:val="000F0318"/>
    <w:rsid w:val="000F0DC4"/>
    <w:rsid w:val="000F4F6B"/>
    <w:rsid w:val="0010098A"/>
    <w:rsid w:val="00100BFB"/>
    <w:rsid w:val="00107C5A"/>
    <w:rsid w:val="00107DE2"/>
    <w:rsid w:val="00115D43"/>
    <w:rsid w:val="0012346E"/>
    <w:rsid w:val="00137AEF"/>
    <w:rsid w:val="00144292"/>
    <w:rsid w:val="00145D43"/>
    <w:rsid w:val="00146560"/>
    <w:rsid w:val="001555CC"/>
    <w:rsid w:val="00157DEF"/>
    <w:rsid w:val="001679F1"/>
    <w:rsid w:val="0017217C"/>
    <w:rsid w:val="001806D3"/>
    <w:rsid w:val="00181743"/>
    <w:rsid w:val="0018443D"/>
    <w:rsid w:val="00184E2A"/>
    <w:rsid w:val="00191838"/>
    <w:rsid w:val="00192C46"/>
    <w:rsid w:val="00195179"/>
    <w:rsid w:val="0019555E"/>
    <w:rsid w:val="001A08B3"/>
    <w:rsid w:val="001A1BA6"/>
    <w:rsid w:val="001A1CC6"/>
    <w:rsid w:val="001A2092"/>
    <w:rsid w:val="001A50B7"/>
    <w:rsid w:val="001A7B60"/>
    <w:rsid w:val="001B427A"/>
    <w:rsid w:val="001B49F2"/>
    <w:rsid w:val="001B52CA"/>
    <w:rsid w:val="001B52F0"/>
    <w:rsid w:val="001B6DE4"/>
    <w:rsid w:val="001B7971"/>
    <w:rsid w:val="001B7A65"/>
    <w:rsid w:val="001C1CCE"/>
    <w:rsid w:val="001C22C8"/>
    <w:rsid w:val="001C6C30"/>
    <w:rsid w:val="001D311A"/>
    <w:rsid w:val="001D51B6"/>
    <w:rsid w:val="001D6949"/>
    <w:rsid w:val="001E3373"/>
    <w:rsid w:val="001E41F3"/>
    <w:rsid w:val="001E4A60"/>
    <w:rsid w:val="001E4C03"/>
    <w:rsid w:val="001F1626"/>
    <w:rsid w:val="001F182C"/>
    <w:rsid w:val="001F1B7C"/>
    <w:rsid w:val="001F5849"/>
    <w:rsid w:val="001F7296"/>
    <w:rsid w:val="00202258"/>
    <w:rsid w:val="0020260A"/>
    <w:rsid w:val="0020479B"/>
    <w:rsid w:val="00205E03"/>
    <w:rsid w:val="0020661D"/>
    <w:rsid w:val="00214C32"/>
    <w:rsid w:val="00223A97"/>
    <w:rsid w:val="002275E0"/>
    <w:rsid w:val="00231F4F"/>
    <w:rsid w:val="0023524D"/>
    <w:rsid w:val="0023776B"/>
    <w:rsid w:val="00242A32"/>
    <w:rsid w:val="002449FE"/>
    <w:rsid w:val="00245EEA"/>
    <w:rsid w:val="002478E4"/>
    <w:rsid w:val="002535E4"/>
    <w:rsid w:val="00257E13"/>
    <w:rsid w:val="0026004D"/>
    <w:rsid w:val="00263B20"/>
    <w:rsid w:val="002640DD"/>
    <w:rsid w:val="002702B0"/>
    <w:rsid w:val="00271CB2"/>
    <w:rsid w:val="002722E6"/>
    <w:rsid w:val="00275D12"/>
    <w:rsid w:val="002805B1"/>
    <w:rsid w:val="00282DD0"/>
    <w:rsid w:val="00284FEB"/>
    <w:rsid w:val="0028543C"/>
    <w:rsid w:val="002860C4"/>
    <w:rsid w:val="0029752E"/>
    <w:rsid w:val="002A04F3"/>
    <w:rsid w:val="002A31CC"/>
    <w:rsid w:val="002A3CE9"/>
    <w:rsid w:val="002A5491"/>
    <w:rsid w:val="002B1515"/>
    <w:rsid w:val="002B2554"/>
    <w:rsid w:val="002B3E89"/>
    <w:rsid w:val="002B424B"/>
    <w:rsid w:val="002B5741"/>
    <w:rsid w:val="002B6FC0"/>
    <w:rsid w:val="002C51BA"/>
    <w:rsid w:val="002C5556"/>
    <w:rsid w:val="002C6ADD"/>
    <w:rsid w:val="002C6CD8"/>
    <w:rsid w:val="002D795D"/>
    <w:rsid w:val="002E017B"/>
    <w:rsid w:val="002E472E"/>
    <w:rsid w:val="002E6D32"/>
    <w:rsid w:val="002F69E1"/>
    <w:rsid w:val="002F6BF3"/>
    <w:rsid w:val="00301B60"/>
    <w:rsid w:val="00304E2F"/>
    <w:rsid w:val="00305409"/>
    <w:rsid w:val="00311DE2"/>
    <w:rsid w:val="00316908"/>
    <w:rsid w:val="00323591"/>
    <w:rsid w:val="0032372B"/>
    <w:rsid w:val="00330DBE"/>
    <w:rsid w:val="0033230E"/>
    <w:rsid w:val="0036027C"/>
    <w:rsid w:val="003609EF"/>
    <w:rsid w:val="003620B8"/>
    <w:rsid w:val="00362188"/>
    <w:rsid w:val="0036231A"/>
    <w:rsid w:val="003631E1"/>
    <w:rsid w:val="003643E5"/>
    <w:rsid w:val="00366B61"/>
    <w:rsid w:val="00374DD4"/>
    <w:rsid w:val="003778F4"/>
    <w:rsid w:val="00380657"/>
    <w:rsid w:val="00381870"/>
    <w:rsid w:val="003829DB"/>
    <w:rsid w:val="00392A97"/>
    <w:rsid w:val="00395914"/>
    <w:rsid w:val="003A2896"/>
    <w:rsid w:val="003A78B6"/>
    <w:rsid w:val="003B2195"/>
    <w:rsid w:val="003B24FC"/>
    <w:rsid w:val="003B2816"/>
    <w:rsid w:val="003B4FE1"/>
    <w:rsid w:val="003C0D40"/>
    <w:rsid w:val="003C1312"/>
    <w:rsid w:val="003C5898"/>
    <w:rsid w:val="003D1117"/>
    <w:rsid w:val="003D3382"/>
    <w:rsid w:val="003D4F71"/>
    <w:rsid w:val="003D6B49"/>
    <w:rsid w:val="003D7C97"/>
    <w:rsid w:val="003E1A36"/>
    <w:rsid w:val="003E3E1D"/>
    <w:rsid w:val="003E3E54"/>
    <w:rsid w:val="003E466B"/>
    <w:rsid w:val="003F4815"/>
    <w:rsid w:val="003F4D9F"/>
    <w:rsid w:val="003F5481"/>
    <w:rsid w:val="00410371"/>
    <w:rsid w:val="004127EE"/>
    <w:rsid w:val="004129E5"/>
    <w:rsid w:val="00412EDB"/>
    <w:rsid w:val="00417741"/>
    <w:rsid w:val="004242F1"/>
    <w:rsid w:val="004277FB"/>
    <w:rsid w:val="00434114"/>
    <w:rsid w:val="004444E5"/>
    <w:rsid w:val="00451C8C"/>
    <w:rsid w:val="00451DFF"/>
    <w:rsid w:val="00455D5E"/>
    <w:rsid w:val="004567A7"/>
    <w:rsid w:val="004670AC"/>
    <w:rsid w:val="004763DC"/>
    <w:rsid w:val="00483AB2"/>
    <w:rsid w:val="004853B0"/>
    <w:rsid w:val="0048719E"/>
    <w:rsid w:val="004919CA"/>
    <w:rsid w:val="00495A47"/>
    <w:rsid w:val="00496354"/>
    <w:rsid w:val="00496381"/>
    <w:rsid w:val="004A3CE8"/>
    <w:rsid w:val="004A3EBB"/>
    <w:rsid w:val="004B1E82"/>
    <w:rsid w:val="004B2F27"/>
    <w:rsid w:val="004B30E4"/>
    <w:rsid w:val="004B3131"/>
    <w:rsid w:val="004B5F8A"/>
    <w:rsid w:val="004B75B7"/>
    <w:rsid w:val="004C242E"/>
    <w:rsid w:val="004C30FD"/>
    <w:rsid w:val="004C5D13"/>
    <w:rsid w:val="004C63D9"/>
    <w:rsid w:val="004C7185"/>
    <w:rsid w:val="004D522E"/>
    <w:rsid w:val="004D71A6"/>
    <w:rsid w:val="004E203C"/>
    <w:rsid w:val="004E3040"/>
    <w:rsid w:val="004E3BD3"/>
    <w:rsid w:val="004E49C2"/>
    <w:rsid w:val="004E5F74"/>
    <w:rsid w:val="004F0EB2"/>
    <w:rsid w:val="004F13B0"/>
    <w:rsid w:val="004F2851"/>
    <w:rsid w:val="00502A1F"/>
    <w:rsid w:val="005118BB"/>
    <w:rsid w:val="005141D9"/>
    <w:rsid w:val="00515646"/>
    <w:rsid w:val="0051580D"/>
    <w:rsid w:val="0052236E"/>
    <w:rsid w:val="005259AA"/>
    <w:rsid w:val="005328CF"/>
    <w:rsid w:val="00535106"/>
    <w:rsid w:val="005375B3"/>
    <w:rsid w:val="00547111"/>
    <w:rsid w:val="005503C0"/>
    <w:rsid w:val="0055180D"/>
    <w:rsid w:val="00556295"/>
    <w:rsid w:val="0056181D"/>
    <w:rsid w:val="00564583"/>
    <w:rsid w:val="00565888"/>
    <w:rsid w:val="00572B9A"/>
    <w:rsid w:val="00575341"/>
    <w:rsid w:val="005852A2"/>
    <w:rsid w:val="00587BBB"/>
    <w:rsid w:val="005912F5"/>
    <w:rsid w:val="0059286E"/>
    <w:rsid w:val="00592D74"/>
    <w:rsid w:val="00592F14"/>
    <w:rsid w:val="0059397A"/>
    <w:rsid w:val="005960B1"/>
    <w:rsid w:val="005A0066"/>
    <w:rsid w:val="005A2D35"/>
    <w:rsid w:val="005A7080"/>
    <w:rsid w:val="005A7E6D"/>
    <w:rsid w:val="005B4C48"/>
    <w:rsid w:val="005B6DC1"/>
    <w:rsid w:val="005C3B2B"/>
    <w:rsid w:val="005D10A9"/>
    <w:rsid w:val="005D2CCC"/>
    <w:rsid w:val="005D3937"/>
    <w:rsid w:val="005D3C92"/>
    <w:rsid w:val="005D5186"/>
    <w:rsid w:val="005D73CE"/>
    <w:rsid w:val="005E0BFD"/>
    <w:rsid w:val="005E184E"/>
    <w:rsid w:val="005E2C44"/>
    <w:rsid w:val="005E522C"/>
    <w:rsid w:val="005E79B4"/>
    <w:rsid w:val="00606CBD"/>
    <w:rsid w:val="006103FF"/>
    <w:rsid w:val="006104B5"/>
    <w:rsid w:val="00621188"/>
    <w:rsid w:val="00621D13"/>
    <w:rsid w:val="0062247A"/>
    <w:rsid w:val="00623866"/>
    <w:rsid w:val="006257ED"/>
    <w:rsid w:val="00626584"/>
    <w:rsid w:val="00630031"/>
    <w:rsid w:val="00632372"/>
    <w:rsid w:val="006325BD"/>
    <w:rsid w:val="0063567A"/>
    <w:rsid w:val="006527E1"/>
    <w:rsid w:val="00653DE4"/>
    <w:rsid w:val="00661C4E"/>
    <w:rsid w:val="00665C47"/>
    <w:rsid w:val="00666EBE"/>
    <w:rsid w:val="006766F9"/>
    <w:rsid w:val="00686884"/>
    <w:rsid w:val="00692037"/>
    <w:rsid w:val="006922A4"/>
    <w:rsid w:val="00692405"/>
    <w:rsid w:val="00692684"/>
    <w:rsid w:val="006950BA"/>
    <w:rsid w:val="00695808"/>
    <w:rsid w:val="006A0947"/>
    <w:rsid w:val="006A4351"/>
    <w:rsid w:val="006A4D43"/>
    <w:rsid w:val="006A5731"/>
    <w:rsid w:val="006A7BE2"/>
    <w:rsid w:val="006B46FB"/>
    <w:rsid w:val="006B52A4"/>
    <w:rsid w:val="006C17BC"/>
    <w:rsid w:val="006C5CCF"/>
    <w:rsid w:val="006C6A4C"/>
    <w:rsid w:val="006E0973"/>
    <w:rsid w:val="006E12FD"/>
    <w:rsid w:val="006E21FB"/>
    <w:rsid w:val="006E362F"/>
    <w:rsid w:val="006E4C37"/>
    <w:rsid w:val="006E7A04"/>
    <w:rsid w:val="006F1869"/>
    <w:rsid w:val="006F6678"/>
    <w:rsid w:val="007006BD"/>
    <w:rsid w:val="00701552"/>
    <w:rsid w:val="0070398A"/>
    <w:rsid w:val="00704471"/>
    <w:rsid w:val="007061B4"/>
    <w:rsid w:val="007107EE"/>
    <w:rsid w:val="0071565F"/>
    <w:rsid w:val="007157F9"/>
    <w:rsid w:val="00715EE8"/>
    <w:rsid w:val="00722AD3"/>
    <w:rsid w:val="007239B7"/>
    <w:rsid w:val="00731238"/>
    <w:rsid w:val="0073152D"/>
    <w:rsid w:val="00735580"/>
    <w:rsid w:val="0074137D"/>
    <w:rsid w:val="00745620"/>
    <w:rsid w:val="00752EE2"/>
    <w:rsid w:val="0075519B"/>
    <w:rsid w:val="00755418"/>
    <w:rsid w:val="007568DB"/>
    <w:rsid w:val="007633FF"/>
    <w:rsid w:val="00765FA0"/>
    <w:rsid w:val="0076703B"/>
    <w:rsid w:val="00767D82"/>
    <w:rsid w:val="00771816"/>
    <w:rsid w:val="00773345"/>
    <w:rsid w:val="00775F7A"/>
    <w:rsid w:val="007809DD"/>
    <w:rsid w:val="00781F2A"/>
    <w:rsid w:val="00786ECF"/>
    <w:rsid w:val="007871F4"/>
    <w:rsid w:val="007902DD"/>
    <w:rsid w:val="00792342"/>
    <w:rsid w:val="00793D56"/>
    <w:rsid w:val="00794859"/>
    <w:rsid w:val="007977A8"/>
    <w:rsid w:val="007A2130"/>
    <w:rsid w:val="007A5378"/>
    <w:rsid w:val="007B0130"/>
    <w:rsid w:val="007B1B82"/>
    <w:rsid w:val="007B2657"/>
    <w:rsid w:val="007B512A"/>
    <w:rsid w:val="007B6382"/>
    <w:rsid w:val="007C2097"/>
    <w:rsid w:val="007C54C0"/>
    <w:rsid w:val="007D05B1"/>
    <w:rsid w:val="007D45C7"/>
    <w:rsid w:val="007D6A07"/>
    <w:rsid w:val="007E082A"/>
    <w:rsid w:val="007E0C90"/>
    <w:rsid w:val="007E798F"/>
    <w:rsid w:val="007E7DC8"/>
    <w:rsid w:val="007F31D1"/>
    <w:rsid w:val="007F444F"/>
    <w:rsid w:val="007F5952"/>
    <w:rsid w:val="007F7223"/>
    <w:rsid w:val="007F7259"/>
    <w:rsid w:val="00802700"/>
    <w:rsid w:val="00802D71"/>
    <w:rsid w:val="008040A8"/>
    <w:rsid w:val="00805FF6"/>
    <w:rsid w:val="00810288"/>
    <w:rsid w:val="00810DCD"/>
    <w:rsid w:val="00814CB6"/>
    <w:rsid w:val="00817E10"/>
    <w:rsid w:val="00821D1D"/>
    <w:rsid w:val="008279FA"/>
    <w:rsid w:val="00831DEC"/>
    <w:rsid w:val="00832148"/>
    <w:rsid w:val="00832D9C"/>
    <w:rsid w:val="008347DA"/>
    <w:rsid w:val="00841389"/>
    <w:rsid w:val="00843B6C"/>
    <w:rsid w:val="008529AC"/>
    <w:rsid w:val="00853B80"/>
    <w:rsid w:val="00854D01"/>
    <w:rsid w:val="00854E4E"/>
    <w:rsid w:val="0085537B"/>
    <w:rsid w:val="0085593E"/>
    <w:rsid w:val="00857FA7"/>
    <w:rsid w:val="0086111F"/>
    <w:rsid w:val="008626E7"/>
    <w:rsid w:val="008673F7"/>
    <w:rsid w:val="00870EE7"/>
    <w:rsid w:val="0087528B"/>
    <w:rsid w:val="0087763C"/>
    <w:rsid w:val="008860F5"/>
    <w:rsid w:val="008863B9"/>
    <w:rsid w:val="008914C3"/>
    <w:rsid w:val="0089729B"/>
    <w:rsid w:val="008A45A6"/>
    <w:rsid w:val="008A5ECC"/>
    <w:rsid w:val="008C1241"/>
    <w:rsid w:val="008C63C0"/>
    <w:rsid w:val="008D3BC6"/>
    <w:rsid w:val="008D3CCC"/>
    <w:rsid w:val="008E5BA7"/>
    <w:rsid w:val="008F1ED8"/>
    <w:rsid w:val="008F3174"/>
    <w:rsid w:val="008F3789"/>
    <w:rsid w:val="008F496D"/>
    <w:rsid w:val="008F686C"/>
    <w:rsid w:val="009055C0"/>
    <w:rsid w:val="00910AD3"/>
    <w:rsid w:val="00910B72"/>
    <w:rsid w:val="009131D8"/>
    <w:rsid w:val="009148DE"/>
    <w:rsid w:val="00922694"/>
    <w:rsid w:val="00927ACE"/>
    <w:rsid w:val="00931233"/>
    <w:rsid w:val="0093456A"/>
    <w:rsid w:val="009349D9"/>
    <w:rsid w:val="00937DD4"/>
    <w:rsid w:val="00940884"/>
    <w:rsid w:val="00941E30"/>
    <w:rsid w:val="009435E0"/>
    <w:rsid w:val="00945EC2"/>
    <w:rsid w:val="00947B41"/>
    <w:rsid w:val="009542AA"/>
    <w:rsid w:val="00961752"/>
    <w:rsid w:val="00964C0D"/>
    <w:rsid w:val="00967F7A"/>
    <w:rsid w:val="0097242B"/>
    <w:rsid w:val="0097633C"/>
    <w:rsid w:val="009777D9"/>
    <w:rsid w:val="00980504"/>
    <w:rsid w:val="00986C2A"/>
    <w:rsid w:val="00990DCF"/>
    <w:rsid w:val="00991B88"/>
    <w:rsid w:val="009A0BF6"/>
    <w:rsid w:val="009A247C"/>
    <w:rsid w:val="009A5753"/>
    <w:rsid w:val="009A579D"/>
    <w:rsid w:val="009A7232"/>
    <w:rsid w:val="009B44A2"/>
    <w:rsid w:val="009B45BC"/>
    <w:rsid w:val="009C0F03"/>
    <w:rsid w:val="009C1046"/>
    <w:rsid w:val="009D164B"/>
    <w:rsid w:val="009D3014"/>
    <w:rsid w:val="009D3070"/>
    <w:rsid w:val="009E0719"/>
    <w:rsid w:val="009E3297"/>
    <w:rsid w:val="009E4B35"/>
    <w:rsid w:val="009E5E91"/>
    <w:rsid w:val="009F2B7D"/>
    <w:rsid w:val="009F318A"/>
    <w:rsid w:val="009F3AFE"/>
    <w:rsid w:val="009F4B6F"/>
    <w:rsid w:val="009F4E73"/>
    <w:rsid w:val="009F734F"/>
    <w:rsid w:val="00A04443"/>
    <w:rsid w:val="00A07B5D"/>
    <w:rsid w:val="00A11C83"/>
    <w:rsid w:val="00A16DCD"/>
    <w:rsid w:val="00A17962"/>
    <w:rsid w:val="00A20CA0"/>
    <w:rsid w:val="00A246B6"/>
    <w:rsid w:val="00A32335"/>
    <w:rsid w:val="00A3276A"/>
    <w:rsid w:val="00A36C81"/>
    <w:rsid w:val="00A43DB6"/>
    <w:rsid w:val="00A459CB"/>
    <w:rsid w:val="00A464C3"/>
    <w:rsid w:val="00A46887"/>
    <w:rsid w:val="00A47E70"/>
    <w:rsid w:val="00A502A4"/>
    <w:rsid w:val="00A50CF0"/>
    <w:rsid w:val="00A52AB0"/>
    <w:rsid w:val="00A554E4"/>
    <w:rsid w:val="00A6065A"/>
    <w:rsid w:val="00A6352D"/>
    <w:rsid w:val="00A65621"/>
    <w:rsid w:val="00A71C95"/>
    <w:rsid w:val="00A72918"/>
    <w:rsid w:val="00A753EE"/>
    <w:rsid w:val="00A75CE8"/>
    <w:rsid w:val="00A76512"/>
    <w:rsid w:val="00A7671C"/>
    <w:rsid w:val="00A82C58"/>
    <w:rsid w:val="00A93170"/>
    <w:rsid w:val="00AA0C2D"/>
    <w:rsid w:val="00AA10AA"/>
    <w:rsid w:val="00AA2CBC"/>
    <w:rsid w:val="00AB2521"/>
    <w:rsid w:val="00AB6041"/>
    <w:rsid w:val="00AB6AC8"/>
    <w:rsid w:val="00AC1867"/>
    <w:rsid w:val="00AC5820"/>
    <w:rsid w:val="00AD1949"/>
    <w:rsid w:val="00AD1CD8"/>
    <w:rsid w:val="00AD55EF"/>
    <w:rsid w:val="00AE0A6C"/>
    <w:rsid w:val="00AE4421"/>
    <w:rsid w:val="00AE44E8"/>
    <w:rsid w:val="00AF5F66"/>
    <w:rsid w:val="00AF6272"/>
    <w:rsid w:val="00B00BA6"/>
    <w:rsid w:val="00B02749"/>
    <w:rsid w:val="00B05077"/>
    <w:rsid w:val="00B07803"/>
    <w:rsid w:val="00B1761A"/>
    <w:rsid w:val="00B20B12"/>
    <w:rsid w:val="00B22913"/>
    <w:rsid w:val="00B22F6D"/>
    <w:rsid w:val="00B258BB"/>
    <w:rsid w:val="00B27709"/>
    <w:rsid w:val="00B31C8C"/>
    <w:rsid w:val="00B3388B"/>
    <w:rsid w:val="00B36B94"/>
    <w:rsid w:val="00B37686"/>
    <w:rsid w:val="00B45FC4"/>
    <w:rsid w:val="00B505D8"/>
    <w:rsid w:val="00B534C6"/>
    <w:rsid w:val="00B570EC"/>
    <w:rsid w:val="00B67B97"/>
    <w:rsid w:val="00B712D0"/>
    <w:rsid w:val="00B82F6F"/>
    <w:rsid w:val="00B92B78"/>
    <w:rsid w:val="00B92D18"/>
    <w:rsid w:val="00B93E32"/>
    <w:rsid w:val="00B968C8"/>
    <w:rsid w:val="00B96B04"/>
    <w:rsid w:val="00B97AB7"/>
    <w:rsid w:val="00BA2118"/>
    <w:rsid w:val="00BA37BF"/>
    <w:rsid w:val="00BA3EC5"/>
    <w:rsid w:val="00BA51D9"/>
    <w:rsid w:val="00BB040B"/>
    <w:rsid w:val="00BB5DFC"/>
    <w:rsid w:val="00BB6E56"/>
    <w:rsid w:val="00BB76AC"/>
    <w:rsid w:val="00BC24EE"/>
    <w:rsid w:val="00BC4CF2"/>
    <w:rsid w:val="00BC5FC8"/>
    <w:rsid w:val="00BC739D"/>
    <w:rsid w:val="00BD279D"/>
    <w:rsid w:val="00BD2FA4"/>
    <w:rsid w:val="00BD6BB8"/>
    <w:rsid w:val="00BD6EBA"/>
    <w:rsid w:val="00BE083F"/>
    <w:rsid w:val="00BE0ED0"/>
    <w:rsid w:val="00BE2BB1"/>
    <w:rsid w:val="00BF547B"/>
    <w:rsid w:val="00BF6960"/>
    <w:rsid w:val="00C00DE9"/>
    <w:rsid w:val="00C11309"/>
    <w:rsid w:val="00C13C26"/>
    <w:rsid w:val="00C155DA"/>
    <w:rsid w:val="00C22DD3"/>
    <w:rsid w:val="00C24DC8"/>
    <w:rsid w:val="00C3103C"/>
    <w:rsid w:val="00C31167"/>
    <w:rsid w:val="00C3522B"/>
    <w:rsid w:val="00C379B1"/>
    <w:rsid w:val="00C41E63"/>
    <w:rsid w:val="00C42C38"/>
    <w:rsid w:val="00C43735"/>
    <w:rsid w:val="00C444F0"/>
    <w:rsid w:val="00C44E14"/>
    <w:rsid w:val="00C469D6"/>
    <w:rsid w:val="00C47900"/>
    <w:rsid w:val="00C54C04"/>
    <w:rsid w:val="00C570F4"/>
    <w:rsid w:val="00C577D7"/>
    <w:rsid w:val="00C65620"/>
    <w:rsid w:val="00C65960"/>
    <w:rsid w:val="00C65CF3"/>
    <w:rsid w:val="00C66BA2"/>
    <w:rsid w:val="00C723F9"/>
    <w:rsid w:val="00C7291B"/>
    <w:rsid w:val="00C7673B"/>
    <w:rsid w:val="00C772BC"/>
    <w:rsid w:val="00C81566"/>
    <w:rsid w:val="00C81EB8"/>
    <w:rsid w:val="00C828B8"/>
    <w:rsid w:val="00C83D79"/>
    <w:rsid w:val="00C870F6"/>
    <w:rsid w:val="00C95985"/>
    <w:rsid w:val="00C95B09"/>
    <w:rsid w:val="00C95E5B"/>
    <w:rsid w:val="00CA152F"/>
    <w:rsid w:val="00CA272B"/>
    <w:rsid w:val="00CA3349"/>
    <w:rsid w:val="00CA4A6D"/>
    <w:rsid w:val="00CA54F8"/>
    <w:rsid w:val="00CA7009"/>
    <w:rsid w:val="00CB09BD"/>
    <w:rsid w:val="00CB1CA3"/>
    <w:rsid w:val="00CB2FA0"/>
    <w:rsid w:val="00CC02B5"/>
    <w:rsid w:val="00CC0F71"/>
    <w:rsid w:val="00CC3711"/>
    <w:rsid w:val="00CC5026"/>
    <w:rsid w:val="00CC68D0"/>
    <w:rsid w:val="00CD5B00"/>
    <w:rsid w:val="00CD5DB0"/>
    <w:rsid w:val="00CD69C8"/>
    <w:rsid w:val="00CE227B"/>
    <w:rsid w:val="00CE35C7"/>
    <w:rsid w:val="00CE4E3E"/>
    <w:rsid w:val="00CE6AFE"/>
    <w:rsid w:val="00CF2058"/>
    <w:rsid w:val="00CF5572"/>
    <w:rsid w:val="00CF59BB"/>
    <w:rsid w:val="00D00264"/>
    <w:rsid w:val="00D03F9A"/>
    <w:rsid w:val="00D042E7"/>
    <w:rsid w:val="00D047A0"/>
    <w:rsid w:val="00D049C5"/>
    <w:rsid w:val="00D057B2"/>
    <w:rsid w:val="00D05FDE"/>
    <w:rsid w:val="00D065A3"/>
    <w:rsid w:val="00D06D51"/>
    <w:rsid w:val="00D11330"/>
    <w:rsid w:val="00D13281"/>
    <w:rsid w:val="00D15007"/>
    <w:rsid w:val="00D23E9D"/>
    <w:rsid w:val="00D24991"/>
    <w:rsid w:val="00D27C6D"/>
    <w:rsid w:val="00D30DD5"/>
    <w:rsid w:val="00D345BD"/>
    <w:rsid w:val="00D34FEF"/>
    <w:rsid w:val="00D35F15"/>
    <w:rsid w:val="00D41B15"/>
    <w:rsid w:val="00D41E6F"/>
    <w:rsid w:val="00D43E19"/>
    <w:rsid w:val="00D44927"/>
    <w:rsid w:val="00D466DA"/>
    <w:rsid w:val="00D471B1"/>
    <w:rsid w:val="00D50255"/>
    <w:rsid w:val="00D5569D"/>
    <w:rsid w:val="00D56668"/>
    <w:rsid w:val="00D573E8"/>
    <w:rsid w:val="00D612AA"/>
    <w:rsid w:val="00D62489"/>
    <w:rsid w:val="00D63518"/>
    <w:rsid w:val="00D64955"/>
    <w:rsid w:val="00D66520"/>
    <w:rsid w:val="00D672A0"/>
    <w:rsid w:val="00D6786B"/>
    <w:rsid w:val="00D67B2A"/>
    <w:rsid w:val="00D77C5A"/>
    <w:rsid w:val="00D80BB9"/>
    <w:rsid w:val="00D8259B"/>
    <w:rsid w:val="00D84AE9"/>
    <w:rsid w:val="00D911FC"/>
    <w:rsid w:val="00DA3F9B"/>
    <w:rsid w:val="00DA4138"/>
    <w:rsid w:val="00DA61B9"/>
    <w:rsid w:val="00DB072B"/>
    <w:rsid w:val="00DB4C98"/>
    <w:rsid w:val="00DB677B"/>
    <w:rsid w:val="00DC3D7E"/>
    <w:rsid w:val="00DC4DCE"/>
    <w:rsid w:val="00DC6506"/>
    <w:rsid w:val="00DD3DAF"/>
    <w:rsid w:val="00DD4611"/>
    <w:rsid w:val="00DD6825"/>
    <w:rsid w:val="00DE02BC"/>
    <w:rsid w:val="00DE34CF"/>
    <w:rsid w:val="00DF5EA0"/>
    <w:rsid w:val="00E032ED"/>
    <w:rsid w:val="00E0683E"/>
    <w:rsid w:val="00E1096C"/>
    <w:rsid w:val="00E131FB"/>
    <w:rsid w:val="00E13F3D"/>
    <w:rsid w:val="00E20F07"/>
    <w:rsid w:val="00E219FE"/>
    <w:rsid w:val="00E25BEE"/>
    <w:rsid w:val="00E34898"/>
    <w:rsid w:val="00E36C75"/>
    <w:rsid w:val="00E44D8F"/>
    <w:rsid w:val="00E4697B"/>
    <w:rsid w:val="00E47814"/>
    <w:rsid w:val="00E63681"/>
    <w:rsid w:val="00E645C6"/>
    <w:rsid w:val="00E65526"/>
    <w:rsid w:val="00E6612C"/>
    <w:rsid w:val="00E74729"/>
    <w:rsid w:val="00E76888"/>
    <w:rsid w:val="00E824EB"/>
    <w:rsid w:val="00E836D0"/>
    <w:rsid w:val="00E84BD7"/>
    <w:rsid w:val="00E8687B"/>
    <w:rsid w:val="00E86B84"/>
    <w:rsid w:val="00E90EBC"/>
    <w:rsid w:val="00E943AC"/>
    <w:rsid w:val="00E95325"/>
    <w:rsid w:val="00E960CA"/>
    <w:rsid w:val="00EA32AF"/>
    <w:rsid w:val="00EA62A3"/>
    <w:rsid w:val="00EA7445"/>
    <w:rsid w:val="00EB09B7"/>
    <w:rsid w:val="00EB1DF5"/>
    <w:rsid w:val="00EC0BC1"/>
    <w:rsid w:val="00EC14A8"/>
    <w:rsid w:val="00EC23EB"/>
    <w:rsid w:val="00EC6756"/>
    <w:rsid w:val="00ED0179"/>
    <w:rsid w:val="00ED2C92"/>
    <w:rsid w:val="00ED4161"/>
    <w:rsid w:val="00ED55C5"/>
    <w:rsid w:val="00EE140B"/>
    <w:rsid w:val="00EE305C"/>
    <w:rsid w:val="00EE6C1C"/>
    <w:rsid w:val="00EE7D7C"/>
    <w:rsid w:val="00EF0FF7"/>
    <w:rsid w:val="00EF17FB"/>
    <w:rsid w:val="00EF2593"/>
    <w:rsid w:val="00EF5AF9"/>
    <w:rsid w:val="00EF7339"/>
    <w:rsid w:val="00EF7AF6"/>
    <w:rsid w:val="00F02CE5"/>
    <w:rsid w:val="00F03062"/>
    <w:rsid w:val="00F053DA"/>
    <w:rsid w:val="00F1052D"/>
    <w:rsid w:val="00F141C0"/>
    <w:rsid w:val="00F148E1"/>
    <w:rsid w:val="00F150D2"/>
    <w:rsid w:val="00F15C08"/>
    <w:rsid w:val="00F16797"/>
    <w:rsid w:val="00F25102"/>
    <w:rsid w:val="00F25D98"/>
    <w:rsid w:val="00F265E3"/>
    <w:rsid w:val="00F300FB"/>
    <w:rsid w:val="00F34057"/>
    <w:rsid w:val="00F40419"/>
    <w:rsid w:val="00F47C30"/>
    <w:rsid w:val="00F47EE0"/>
    <w:rsid w:val="00F514C3"/>
    <w:rsid w:val="00F5413D"/>
    <w:rsid w:val="00F545F0"/>
    <w:rsid w:val="00F560A3"/>
    <w:rsid w:val="00F568E2"/>
    <w:rsid w:val="00F62CBD"/>
    <w:rsid w:val="00F6436F"/>
    <w:rsid w:val="00F64DA0"/>
    <w:rsid w:val="00F65BC2"/>
    <w:rsid w:val="00F6785F"/>
    <w:rsid w:val="00F7003A"/>
    <w:rsid w:val="00F76851"/>
    <w:rsid w:val="00F811C5"/>
    <w:rsid w:val="00F83E88"/>
    <w:rsid w:val="00F85210"/>
    <w:rsid w:val="00F91399"/>
    <w:rsid w:val="00F95D41"/>
    <w:rsid w:val="00F96F29"/>
    <w:rsid w:val="00F971FB"/>
    <w:rsid w:val="00FA03ED"/>
    <w:rsid w:val="00FA1431"/>
    <w:rsid w:val="00FA682C"/>
    <w:rsid w:val="00FB247D"/>
    <w:rsid w:val="00FB26F4"/>
    <w:rsid w:val="00FB5B6D"/>
    <w:rsid w:val="00FB6229"/>
    <w:rsid w:val="00FB6386"/>
    <w:rsid w:val="00FB7AFF"/>
    <w:rsid w:val="00FC3B71"/>
    <w:rsid w:val="00FD0F08"/>
    <w:rsid w:val="00FD1D63"/>
    <w:rsid w:val="00FD2A3E"/>
    <w:rsid w:val="00FD2F81"/>
    <w:rsid w:val="00FD7DBA"/>
    <w:rsid w:val="00FE2E73"/>
    <w:rsid w:val="00FE2E98"/>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BAEF0-7524-4533-B3FD-C66F04827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4</Pages>
  <Words>1339</Words>
  <Characters>7633</Characters>
  <Application>Microsoft Office Word</Application>
  <DocSecurity>0</DocSecurity>
  <Lines>63</Lines>
  <Paragraphs>17</Paragraphs>
  <ScaleCrop>false</ScaleCrop>
  <Company>3GPP Support Team</Company>
  <LinksUpToDate>false</LinksUpToDate>
  <CharactersWithSpaces>8955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188</cp:revision>
  <cp:lastPrinted>2411-12-31T15:59:00Z</cp:lastPrinted>
  <dcterms:created xsi:type="dcterms:W3CDTF">2024-09-12T02:28:00Z</dcterms:created>
  <dcterms:modified xsi:type="dcterms:W3CDTF">2024-11-06T23:57:00Z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